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12E1F7" w14:textId="7EC85352"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100</w:t>
      </w:r>
      <w:r w:rsidRPr="00CE0424">
        <w:tab/>
      </w:r>
      <w:r w:rsidRPr="00CE0424">
        <w:rPr>
          <w:sz w:val="32"/>
          <w:szCs w:val="32"/>
        </w:rPr>
        <w:t xml:space="preserve">Tdoc </w:t>
      </w:r>
      <w:r w:rsidR="001C567D" w:rsidRPr="001C567D">
        <w:rPr>
          <w:sz w:val="32"/>
          <w:szCs w:val="32"/>
        </w:rPr>
        <w:t>R2-1713592</w:t>
      </w:r>
    </w:p>
    <w:p w14:paraId="6A739F83" w14:textId="77777777" w:rsidR="00700EF5" w:rsidRPr="00CE0424" w:rsidRDefault="005E03C7" w:rsidP="00700EF5">
      <w:pPr>
        <w:pStyle w:val="3GPPHeader"/>
      </w:pPr>
      <w:r>
        <w:t>Reno</w:t>
      </w:r>
      <w:r w:rsidRPr="005E03C7">
        <w:t>, N</w:t>
      </w:r>
      <w:r>
        <w:t>evada</w:t>
      </w:r>
      <w:r w:rsidRPr="005E03C7">
        <w:t>, USA</w:t>
      </w:r>
      <w:r w:rsidR="00700EF5" w:rsidRPr="004A782B">
        <w:t xml:space="preserve">, </w:t>
      </w:r>
      <w:r>
        <w:t>27</w:t>
      </w:r>
      <w:r w:rsidR="00700EF5" w:rsidRPr="004A782B">
        <w:rPr>
          <w:vertAlign w:val="superscript"/>
        </w:rPr>
        <w:t>th</w:t>
      </w:r>
      <w:r w:rsidR="00700EF5">
        <w:t xml:space="preserve"> </w:t>
      </w:r>
      <w:r>
        <w:t xml:space="preserve">October </w:t>
      </w:r>
      <w:r w:rsidR="00700EF5" w:rsidRPr="00631CA0">
        <w:t xml:space="preserve">– </w:t>
      </w:r>
      <w:r>
        <w:t>1</w:t>
      </w:r>
      <w:r>
        <w:rPr>
          <w:vertAlign w:val="superscript"/>
        </w:rPr>
        <w:t>st</w:t>
      </w:r>
      <w:r w:rsidR="00700EF5">
        <w:t xml:space="preserve"> </w:t>
      </w:r>
      <w:r>
        <w:t>December</w:t>
      </w:r>
      <w:r w:rsidR="00700EF5">
        <w:t xml:space="preserve"> </w:t>
      </w:r>
      <w:r w:rsidR="00700EF5" w:rsidRPr="00631CA0">
        <w:t>2017</w:t>
      </w:r>
    </w:p>
    <w:p w14:paraId="70BB5C2C" w14:textId="77777777" w:rsidR="00E90E49" w:rsidRPr="00CE0424" w:rsidRDefault="00E90E49" w:rsidP="00357380">
      <w:pPr>
        <w:pStyle w:val="3GPPHeader"/>
      </w:pPr>
    </w:p>
    <w:p w14:paraId="5ECC004A" w14:textId="549D9713" w:rsidR="00E90E49" w:rsidRPr="007730BD" w:rsidRDefault="00E90E49" w:rsidP="00311702">
      <w:pPr>
        <w:pStyle w:val="3GPPHeader"/>
        <w:rPr>
          <w:sz w:val="22"/>
          <w:szCs w:val="22"/>
          <w:lang w:val="sv-SE"/>
        </w:rPr>
      </w:pPr>
      <w:r w:rsidRPr="007730BD">
        <w:rPr>
          <w:sz w:val="22"/>
          <w:szCs w:val="22"/>
          <w:lang w:val="sv-SE"/>
        </w:rPr>
        <w:t>Agenda Item:</w:t>
      </w:r>
      <w:r w:rsidRPr="007730BD">
        <w:rPr>
          <w:sz w:val="22"/>
          <w:szCs w:val="22"/>
          <w:lang w:val="sv-SE"/>
        </w:rPr>
        <w:tab/>
      </w:r>
      <w:r w:rsidR="00CA67A7">
        <w:rPr>
          <w:sz w:val="22"/>
          <w:szCs w:val="22"/>
          <w:lang w:val="sv-SE"/>
        </w:rPr>
        <w:t>10.4.1.4.1</w:t>
      </w:r>
    </w:p>
    <w:p w14:paraId="5333FDE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A0A41F" w14:textId="525651F4" w:rsidR="00E90E49" w:rsidRPr="00CE0424" w:rsidRDefault="003D3C45" w:rsidP="00311702">
      <w:pPr>
        <w:pStyle w:val="3GPPHeader"/>
        <w:rPr>
          <w:sz w:val="22"/>
          <w:szCs w:val="22"/>
        </w:rPr>
      </w:pPr>
      <w:r>
        <w:rPr>
          <w:sz w:val="22"/>
          <w:szCs w:val="22"/>
        </w:rPr>
        <w:t>Title:</w:t>
      </w:r>
      <w:r w:rsidR="00E90E49" w:rsidRPr="00CE0424">
        <w:rPr>
          <w:sz w:val="22"/>
          <w:szCs w:val="22"/>
        </w:rPr>
        <w:tab/>
      </w:r>
      <w:r w:rsidR="00601A6C">
        <w:rPr>
          <w:sz w:val="22"/>
          <w:szCs w:val="22"/>
        </w:rPr>
        <w:t>Measurement object addition/ modification</w:t>
      </w:r>
    </w:p>
    <w:p w14:paraId="09C4EFE3"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6C003D30" w14:textId="77777777" w:rsidR="00C24345" w:rsidRDefault="00E90E49" w:rsidP="00A2052C">
      <w:pPr>
        <w:pStyle w:val="Heading1"/>
      </w:pPr>
      <w:r w:rsidRPr="00CE0424">
        <w:t>Introduction</w:t>
      </w:r>
    </w:p>
    <w:p w14:paraId="4468E490" w14:textId="2B7ABE0A" w:rsidR="00601A6C" w:rsidRDefault="00601A6C" w:rsidP="00A2052C">
      <w:r>
        <w:t>In RAN2#AdHoc in Qingdao the following has been agreed concerning how the UE derives cell measurement results in scenarios where multiple beams are transmitted per cell:</w:t>
      </w:r>
    </w:p>
    <w:p w14:paraId="0023D4A4" w14:textId="77777777" w:rsidR="00601A6C" w:rsidRPr="00FF7364" w:rsidRDefault="00601A6C" w:rsidP="00601A6C">
      <w:pPr>
        <w:pStyle w:val="Doc-text2"/>
        <w:pBdr>
          <w:top w:val="single" w:sz="4" w:space="1" w:color="auto"/>
          <w:left w:val="single" w:sz="4" w:space="4" w:color="auto"/>
          <w:bottom w:val="single" w:sz="4" w:space="1" w:color="auto"/>
          <w:right w:val="single" w:sz="4" w:space="4" w:color="auto"/>
        </w:pBdr>
      </w:pPr>
      <w:bookmarkStart w:id="0" w:name="_Hlk497568511"/>
      <w:r w:rsidRPr="00FF7364">
        <w:t>Agreement</w:t>
      </w:r>
    </w:p>
    <w:p w14:paraId="79A15278" w14:textId="77777777" w:rsidR="00601A6C" w:rsidRDefault="00601A6C" w:rsidP="00601A6C">
      <w:pPr>
        <w:pStyle w:val="Doc-text2"/>
        <w:pBdr>
          <w:top w:val="single" w:sz="4" w:space="1" w:color="auto"/>
          <w:left w:val="single" w:sz="4" w:space="4" w:color="auto"/>
          <w:bottom w:val="single" w:sz="4" w:space="1" w:color="auto"/>
          <w:right w:val="single" w:sz="4" w:space="4" w:color="auto"/>
        </w:pBdr>
      </w:pPr>
      <w:r w:rsidRPr="00FF7364">
        <w:t>1</w:t>
      </w:r>
      <w:r w:rsidRPr="00FF7364">
        <w:tab/>
        <w:t xml:space="preserve">Cell quality should be derived by averaging the best beam with the up to </w:t>
      </w:r>
      <w:r w:rsidRPr="00601A6C">
        <w:rPr>
          <w:highlight w:val="yellow"/>
        </w:rPr>
        <w:t>N</w:t>
      </w:r>
      <w:r w:rsidRPr="00FF7364">
        <w:t xml:space="preserve">-1 best beams above </w:t>
      </w:r>
      <w:r w:rsidRPr="00601A6C">
        <w:rPr>
          <w:highlight w:val="yellow"/>
        </w:rPr>
        <w:t>absolute configured threshold</w:t>
      </w:r>
      <w:r w:rsidRPr="00FF7364">
        <w:t>.</w:t>
      </w:r>
    </w:p>
    <w:p w14:paraId="316E41D6" w14:textId="77777777" w:rsidR="00601A6C" w:rsidRDefault="00601A6C" w:rsidP="00601A6C">
      <w:pPr>
        <w:pStyle w:val="Doc-text2"/>
        <w:ind w:left="0" w:firstLine="0"/>
      </w:pPr>
    </w:p>
    <w:p w14:paraId="06F20E48" w14:textId="708DD0AF" w:rsidR="00601A6C" w:rsidRPr="002F7D57" w:rsidRDefault="00601A6C" w:rsidP="00601A6C">
      <w:pPr>
        <w:pStyle w:val="Doc-text2"/>
        <w:ind w:left="0" w:firstLine="0"/>
      </w:pPr>
      <w:r>
        <w:t>Then, in RAN2#99 in Berlin, the following has been agreed for the different RS types that are beamformed and that can be used to derive cell measurement results:</w:t>
      </w:r>
      <w:bookmarkEnd w:id="0"/>
    </w:p>
    <w:p w14:paraId="0F1A96F8" w14:textId="77777777" w:rsidR="00601A6C" w:rsidRPr="002F7D57" w:rsidRDefault="00601A6C" w:rsidP="00601A6C">
      <w:pPr>
        <w:pStyle w:val="Doc-text2"/>
        <w:pBdr>
          <w:top w:val="single" w:sz="4" w:space="1" w:color="auto"/>
          <w:left w:val="single" w:sz="4" w:space="4" w:color="auto"/>
          <w:bottom w:val="single" w:sz="4" w:space="1" w:color="auto"/>
          <w:right w:val="single" w:sz="4" w:space="4" w:color="auto"/>
        </w:pBdr>
      </w:pPr>
      <w:bookmarkStart w:id="1" w:name="_Hlk497716945"/>
      <w:r w:rsidRPr="002F7D57">
        <w:t>Agreements</w:t>
      </w:r>
    </w:p>
    <w:p w14:paraId="0A1E69C6" w14:textId="77777777" w:rsidR="00601A6C" w:rsidRPr="00503D7F" w:rsidRDefault="00601A6C" w:rsidP="00601A6C">
      <w:pPr>
        <w:pStyle w:val="Doc-text2"/>
        <w:pBdr>
          <w:top w:val="single" w:sz="4" w:space="1" w:color="auto"/>
          <w:left w:val="single" w:sz="4" w:space="4" w:color="auto"/>
          <w:bottom w:val="single" w:sz="4" w:space="1" w:color="auto"/>
          <w:right w:val="single" w:sz="4" w:space="4" w:color="auto"/>
        </w:pBdr>
      </w:pPr>
      <w:r w:rsidRPr="002F7D57">
        <w:t>1:</w:t>
      </w:r>
      <w:r w:rsidRPr="002F7D57">
        <w:tab/>
      </w:r>
      <w:r w:rsidRPr="00601A6C">
        <w:rPr>
          <w:highlight w:val="yellow"/>
        </w:rPr>
        <w:t>Independent N</w:t>
      </w:r>
      <w:r w:rsidRPr="002F7D57">
        <w:t xml:space="preserve"> and </w:t>
      </w:r>
      <w:r w:rsidRPr="00601A6C">
        <w:rPr>
          <w:highlight w:val="yellow"/>
        </w:rPr>
        <w:t>independent threshold</w:t>
      </w:r>
      <w:r w:rsidRPr="002F7D57">
        <w:t xml:space="preserve"> should be </w:t>
      </w:r>
      <w:r w:rsidRPr="00601A6C">
        <w:rPr>
          <w:highlight w:val="green"/>
        </w:rPr>
        <w:t>configured per carrier frequency in the MeasObject</w:t>
      </w:r>
      <w:r w:rsidRPr="002F7D57">
        <w:t xml:space="preserve"> for NR-SS based and CSI-RS based L3 mobility. (This agreement does not have any implication on the number of CSI-RS resources that can be configured per cell)</w:t>
      </w:r>
    </w:p>
    <w:bookmarkEnd w:id="1"/>
    <w:p w14:paraId="4BCC7934" w14:textId="77777777" w:rsidR="00601A6C" w:rsidRPr="00503D7F" w:rsidRDefault="00601A6C" w:rsidP="00601A6C">
      <w:pPr>
        <w:pStyle w:val="Doc-text2"/>
      </w:pPr>
    </w:p>
    <w:p w14:paraId="35B8AC7C" w14:textId="20E60670" w:rsidR="00601A6C" w:rsidRDefault="00601A6C" w:rsidP="00A2052C">
      <w:r>
        <w:t>In the endorsed ASN.1 (</w:t>
      </w:r>
      <w:hyperlink r:id="rId14" w:tooltip="C:Data3GPPExtractsDRAFT R2-1711971 - TP on RRM-ASN.1 DRAFT_update-3.docx" w:history="1">
        <w:r w:rsidRPr="00A07BA3">
          <w:rPr>
            <w:rStyle w:val="Hyperlink"/>
          </w:rPr>
          <w:t>R2-1711971</w:t>
        </w:r>
      </w:hyperlink>
      <w:r>
        <w:rPr>
          <w:rStyle w:val="Hyperlink"/>
        </w:rPr>
        <w:t xml:space="preserve">) </w:t>
      </w:r>
      <w:r>
        <w:t xml:space="preserve">for the measurement related IEs, the following parameters have been defined within </w:t>
      </w:r>
      <w:r w:rsidRPr="00601A6C">
        <w:rPr>
          <w:i/>
        </w:rPr>
        <w:t>MeasObjectNR</w:t>
      </w:r>
      <w:r>
        <w:t>:</w:t>
      </w:r>
    </w:p>
    <w:p w14:paraId="59A7C3A1" w14:textId="77777777" w:rsidR="00601A6C" w:rsidRDefault="00601A6C" w:rsidP="00601A6C">
      <w:pPr>
        <w:pStyle w:val="ListParagraph"/>
        <w:numPr>
          <w:ilvl w:val="0"/>
          <w:numId w:val="18"/>
        </w:numPr>
      </w:pPr>
      <w:r>
        <w:t>Independent N for the different RS types:</w:t>
      </w:r>
    </w:p>
    <w:p w14:paraId="3EB83B7E" w14:textId="326005F2" w:rsidR="00601A6C" w:rsidRPr="00601A6C" w:rsidRDefault="00601A6C" w:rsidP="00601A6C">
      <w:pPr>
        <w:pStyle w:val="ListParagraph"/>
        <w:numPr>
          <w:ilvl w:val="1"/>
          <w:numId w:val="18"/>
        </w:numPr>
        <w:rPr>
          <w:i/>
        </w:rPr>
      </w:pPr>
      <w:r w:rsidRPr="00601A6C">
        <w:rPr>
          <w:i/>
          <w:lang w:val="sv-SE"/>
        </w:rPr>
        <w:t>nroSS-BlocksToAverage</w:t>
      </w:r>
    </w:p>
    <w:p w14:paraId="781DD806" w14:textId="0F0EE961" w:rsidR="00601A6C" w:rsidRPr="00601A6C" w:rsidRDefault="00601A6C" w:rsidP="00601A6C">
      <w:pPr>
        <w:pStyle w:val="ListParagraph"/>
        <w:numPr>
          <w:ilvl w:val="1"/>
          <w:numId w:val="18"/>
        </w:numPr>
        <w:rPr>
          <w:i/>
        </w:rPr>
      </w:pPr>
      <w:r w:rsidRPr="00601A6C">
        <w:rPr>
          <w:i/>
        </w:rPr>
        <w:t>nroCSI-RS-ResourcesToAverage</w:t>
      </w:r>
    </w:p>
    <w:p w14:paraId="325103AB" w14:textId="499FC9A0" w:rsidR="00601A6C" w:rsidRDefault="00601A6C" w:rsidP="00601A6C">
      <w:pPr>
        <w:pStyle w:val="ListParagraph"/>
        <w:numPr>
          <w:ilvl w:val="0"/>
          <w:numId w:val="18"/>
        </w:numPr>
      </w:pPr>
      <w:r>
        <w:t>Independent threhsolds:</w:t>
      </w:r>
    </w:p>
    <w:p w14:paraId="1206CBC8" w14:textId="11ED704A" w:rsidR="00601A6C" w:rsidRPr="00601A6C" w:rsidRDefault="00601A6C" w:rsidP="00601A6C">
      <w:pPr>
        <w:pStyle w:val="ListParagraph"/>
        <w:numPr>
          <w:ilvl w:val="1"/>
          <w:numId w:val="18"/>
        </w:numPr>
        <w:rPr>
          <w:i/>
        </w:rPr>
      </w:pPr>
      <w:r w:rsidRPr="00601A6C">
        <w:rPr>
          <w:i/>
        </w:rPr>
        <w:t>absThreshSS-BlocksConsolidation</w:t>
      </w:r>
    </w:p>
    <w:p w14:paraId="5CD1B8E9" w14:textId="378ACCF0" w:rsidR="00601A6C" w:rsidRPr="00601A6C" w:rsidRDefault="00601A6C" w:rsidP="00A2052C">
      <w:pPr>
        <w:pStyle w:val="ListParagraph"/>
        <w:numPr>
          <w:ilvl w:val="1"/>
          <w:numId w:val="18"/>
        </w:numPr>
        <w:rPr>
          <w:i/>
        </w:rPr>
      </w:pPr>
      <w:r w:rsidRPr="00601A6C">
        <w:rPr>
          <w:i/>
        </w:rPr>
        <w:t>absThreshCSI-RS-Consolidation</w:t>
      </w:r>
    </w:p>
    <w:p w14:paraId="7202567C" w14:textId="77777777" w:rsidR="00601A6C" w:rsidRDefault="00601A6C" w:rsidP="00A2052C"/>
    <w:p w14:paraId="4FFC8850" w14:textId="7B16FD0F" w:rsidR="00601A6C" w:rsidRDefault="00601A6C" w:rsidP="00A2052C">
      <w:r>
        <w:t>As in LTE, a measurement object addition/ modification procedure needs to be defined in NR. And, as in LTE we do not have these cell quality derivation (CQD) parameters, as in LTE this is simply hard coded in the L specifications, this contribution discusses how the LTE baseline procedure for measurement object addition/ modification should be changed to take these new NR parameters into account.</w:t>
      </w:r>
    </w:p>
    <w:p w14:paraId="37079080" w14:textId="708A6B2B" w:rsidR="00601A6C" w:rsidRDefault="00601A6C" w:rsidP="00A2052C">
      <w:bookmarkStart w:id="2" w:name="_GoBack"/>
      <w:bookmarkEnd w:id="2"/>
    </w:p>
    <w:p w14:paraId="009A32D0" w14:textId="48246F11" w:rsidR="006801C0" w:rsidRDefault="004000E8" w:rsidP="00601A6C">
      <w:pPr>
        <w:pStyle w:val="Heading1"/>
      </w:pPr>
      <w:bookmarkStart w:id="3" w:name="_Ref178064866"/>
      <w:r w:rsidRPr="00CE0424">
        <w:t>Discussion</w:t>
      </w:r>
      <w:bookmarkEnd w:id="3"/>
    </w:p>
    <w:p w14:paraId="764D66FF" w14:textId="1C2989DA" w:rsidR="00A771F8" w:rsidRDefault="00A771F8" w:rsidP="00601A6C">
      <w:r>
        <w:t>In LTE, the network can add a new measurement object and modify a previously configured measurement object using the procedure described in TS 36.331 in 5.5.2.5 (measurement object addition/ modification).</w:t>
      </w:r>
    </w:p>
    <w:p w14:paraId="480CE126" w14:textId="60F8C8F9" w:rsidR="004D3AB2" w:rsidRDefault="00A771F8" w:rsidP="00601A6C">
      <w:r>
        <w:t xml:space="preserve">According to the procedure, if the measurement object being added or modified is a previously configured measurement object, the UE simply re-configure some of the parameters and update the lists. After that, if this modified </w:t>
      </w:r>
      <w:r w:rsidRPr="00A771F8">
        <w:rPr>
          <w:i/>
        </w:rPr>
        <w:t>measObject</w:t>
      </w:r>
      <w:r>
        <w:t xml:space="preserve"> is currently associated to an also configured reporting configuration (</w:t>
      </w:r>
      <w:r w:rsidRPr="00A771F8">
        <w:rPr>
          <w:i/>
        </w:rPr>
        <w:t>reportConfig</w:t>
      </w:r>
      <w:r>
        <w:t>), via a measurement identifier (</w:t>
      </w:r>
      <w:r w:rsidRPr="00A771F8">
        <w:rPr>
          <w:i/>
        </w:rPr>
        <w:t>measId</w:t>
      </w:r>
      <w:r>
        <w:t xml:space="preserve">),the UE removes all the configured measurements associated to the </w:t>
      </w:r>
      <w:r w:rsidRPr="00A771F8">
        <w:rPr>
          <w:i/>
        </w:rPr>
        <w:lastRenderedPageBreak/>
        <w:t>measObject</w:t>
      </w:r>
      <w:r>
        <w:t xml:space="preserve"> that is being updated, stops the periodical reporting timer or timer T321 </w:t>
      </w:r>
      <w:r w:rsidR="004D3AB2">
        <w:t>and resets all associated information i.e. timeToTrigger. That is briefly summarized below:</w:t>
      </w:r>
    </w:p>
    <w:p w14:paraId="25A58FE0" w14:textId="78BF0F5F" w:rsidR="00A771F8" w:rsidRDefault="00A771F8" w:rsidP="00601A6C"/>
    <w:p w14:paraId="54BDA9CB" w14:textId="5369FA24" w:rsidR="004D3AB2" w:rsidRDefault="004D3AB2" w:rsidP="00601A6C">
      <w:r>
        <w:t>*********************************** Text extracted from TS 36.331 ************************************************</w:t>
      </w:r>
      <w:r w:rsidR="00B76850">
        <w:t>*****</w:t>
      </w:r>
    </w:p>
    <w:p w14:paraId="1CD357FB" w14:textId="77777777" w:rsidR="00A771F8" w:rsidRPr="00A771F8" w:rsidRDefault="00A771F8" w:rsidP="00A771F8">
      <w:pPr>
        <w:keepNext/>
        <w:keepLines/>
        <w:spacing w:before="120" w:after="180"/>
        <w:jc w:val="left"/>
        <w:outlineLvl w:val="3"/>
        <w:rPr>
          <w:sz w:val="24"/>
          <w:lang w:val="x-none" w:eastAsia="x-none"/>
        </w:rPr>
      </w:pPr>
      <w:bookmarkStart w:id="4" w:name="_Toc478015340"/>
      <w:r w:rsidRPr="00A771F8">
        <w:rPr>
          <w:sz w:val="24"/>
          <w:lang w:val="x-none" w:eastAsia="x-none"/>
        </w:rPr>
        <w:t>5.5.2.5</w:t>
      </w:r>
      <w:r w:rsidRPr="00A771F8">
        <w:rPr>
          <w:sz w:val="24"/>
          <w:lang w:val="x-none" w:eastAsia="x-none"/>
        </w:rPr>
        <w:tab/>
        <w:t>Measurement object addition/ modification</w:t>
      </w:r>
      <w:bookmarkEnd w:id="4"/>
    </w:p>
    <w:p w14:paraId="72E30668" w14:textId="77777777" w:rsidR="00A771F8" w:rsidRPr="00A771F8" w:rsidRDefault="00A771F8" w:rsidP="00A771F8">
      <w:pPr>
        <w:spacing w:after="180"/>
        <w:jc w:val="left"/>
        <w:rPr>
          <w:rFonts w:ascii="Times New Roman" w:hAnsi="Times New Roman"/>
          <w:lang w:eastAsia="ja-JP"/>
        </w:rPr>
      </w:pPr>
      <w:r w:rsidRPr="00A771F8">
        <w:rPr>
          <w:rFonts w:ascii="Times New Roman" w:hAnsi="Times New Roman"/>
          <w:lang w:eastAsia="ja-JP"/>
        </w:rPr>
        <w:t>The UE shall:</w:t>
      </w:r>
    </w:p>
    <w:p w14:paraId="0A79B5E7" w14:textId="77777777" w:rsidR="00A771F8" w:rsidRPr="00A771F8" w:rsidRDefault="00A771F8" w:rsidP="00A771F8">
      <w:pPr>
        <w:spacing w:after="180"/>
        <w:ind w:left="568" w:hanging="284"/>
        <w:jc w:val="left"/>
        <w:rPr>
          <w:rFonts w:ascii="Times New Roman" w:hAnsi="Times New Roman"/>
          <w:lang w:val="x-none" w:eastAsia="x-none"/>
        </w:rPr>
      </w:pPr>
      <w:r w:rsidRPr="00A771F8">
        <w:rPr>
          <w:rFonts w:ascii="Times New Roman" w:hAnsi="Times New Roman"/>
          <w:lang w:val="x-none" w:eastAsia="x-none"/>
        </w:rPr>
        <w:t>1&gt;</w:t>
      </w:r>
      <w:r w:rsidRPr="00A771F8">
        <w:rPr>
          <w:rFonts w:ascii="Times New Roman" w:hAnsi="Times New Roman"/>
          <w:lang w:val="x-none" w:eastAsia="x-none"/>
        </w:rPr>
        <w:tab/>
        <w:t xml:space="preserve">for each </w:t>
      </w:r>
      <w:r w:rsidRPr="00A771F8">
        <w:rPr>
          <w:rFonts w:ascii="Times New Roman" w:hAnsi="Times New Roman"/>
          <w:i/>
          <w:lang w:val="x-none" w:eastAsia="x-none"/>
        </w:rPr>
        <w:t>measObjectId</w:t>
      </w:r>
      <w:r w:rsidRPr="00A771F8">
        <w:rPr>
          <w:rFonts w:ascii="Times New Roman" w:hAnsi="Times New Roman"/>
          <w:lang w:val="x-none" w:eastAsia="x-none"/>
        </w:rPr>
        <w:t xml:space="preserve"> included in the received </w:t>
      </w:r>
      <w:r w:rsidRPr="00A771F8">
        <w:rPr>
          <w:rFonts w:ascii="Times New Roman" w:hAnsi="Times New Roman"/>
          <w:i/>
          <w:lang w:val="x-none" w:eastAsia="x-none"/>
        </w:rPr>
        <w:t>measObjectToAddModList</w:t>
      </w:r>
      <w:r w:rsidRPr="00A771F8">
        <w:rPr>
          <w:rFonts w:ascii="Times New Roman" w:hAnsi="Times New Roman"/>
          <w:lang w:val="x-none" w:eastAsia="x-none"/>
        </w:rPr>
        <w:t>:</w:t>
      </w:r>
    </w:p>
    <w:p w14:paraId="7A44049B" w14:textId="77777777" w:rsidR="00A771F8" w:rsidRPr="00A771F8" w:rsidRDefault="00A771F8" w:rsidP="00A771F8">
      <w:pPr>
        <w:spacing w:after="180"/>
        <w:ind w:left="851" w:hanging="284"/>
        <w:jc w:val="left"/>
        <w:rPr>
          <w:rFonts w:ascii="Times New Roman" w:hAnsi="Times New Roman"/>
          <w:lang w:val="x-none" w:eastAsia="x-none"/>
        </w:rPr>
      </w:pPr>
      <w:r w:rsidRPr="00A771F8">
        <w:rPr>
          <w:rFonts w:ascii="Times New Roman" w:hAnsi="Times New Roman"/>
          <w:lang w:val="x-none" w:eastAsia="x-none"/>
        </w:rPr>
        <w:t>2&gt;</w:t>
      </w:r>
      <w:r w:rsidRPr="00A771F8">
        <w:rPr>
          <w:rFonts w:ascii="Times New Roman" w:hAnsi="Times New Roman"/>
          <w:lang w:val="x-none" w:eastAsia="x-none"/>
        </w:rPr>
        <w:tab/>
        <w:t xml:space="preserve">if an entry with the matching </w:t>
      </w:r>
      <w:r w:rsidRPr="00A771F8">
        <w:rPr>
          <w:rFonts w:ascii="Times New Roman" w:hAnsi="Times New Roman"/>
          <w:i/>
          <w:lang w:val="x-none" w:eastAsia="x-none"/>
        </w:rPr>
        <w:t>measObjectId</w:t>
      </w:r>
      <w:r w:rsidRPr="00A771F8">
        <w:rPr>
          <w:rFonts w:ascii="Times New Roman" w:hAnsi="Times New Roman"/>
          <w:lang w:val="x-none" w:eastAsia="x-none"/>
        </w:rPr>
        <w:t xml:space="preserve"> exists in the </w:t>
      </w:r>
      <w:r w:rsidRPr="00A771F8">
        <w:rPr>
          <w:rFonts w:ascii="Times New Roman" w:hAnsi="Times New Roman"/>
          <w:i/>
          <w:lang w:val="x-none" w:eastAsia="x-none"/>
        </w:rPr>
        <w:t xml:space="preserve">measObjectList </w:t>
      </w:r>
      <w:r w:rsidRPr="00A771F8">
        <w:rPr>
          <w:rFonts w:ascii="Times New Roman" w:hAnsi="Times New Roman"/>
          <w:lang w:val="x-none" w:eastAsia="x-none"/>
        </w:rPr>
        <w:t xml:space="preserve">within the </w:t>
      </w:r>
      <w:r w:rsidRPr="00A771F8">
        <w:rPr>
          <w:rFonts w:ascii="Times New Roman" w:hAnsi="Times New Roman"/>
          <w:i/>
          <w:noProof/>
          <w:lang w:val="x-none" w:eastAsia="x-none"/>
        </w:rPr>
        <w:t>VarMeasConfig</w:t>
      </w:r>
      <w:r w:rsidRPr="00A771F8">
        <w:rPr>
          <w:rFonts w:ascii="Times New Roman" w:hAnsi="Times New Roman"/>
          <w:lang w:val="x-none" w:eastAsia="x-none"/>
        </w:rPr>
        <w:t>, for this entry:</w:t>
      </w:r>
    </w:p>
    <w:p w14:paraId="43139C5B" w14:textId="06B365A5" w:rsidR="00A771F8" w:rsidRPr="00A771F8" w:rsidRDefault="00A771F8" w:rsidP="00601A6C">
      <w:pPr>
        <w:rPr>
          <w:rFonts w:ascii="Times New Roman" w:hAnsi="Times New Roman"/>
          <w:lang w:val="en-US"/>
        </w:rPr>
      </w:pPr>
      <w:r w:rsidRPr="00A771F8">
        <w:rPr>
          <w:rFonts w:ascii="Times New Roman" w:hAnsi="Times New Roman"/>
          <w:lang w:val="en-US"/>
        </w:rPr>
        <w:t>// modification of parameters and update of the lists</w:t>
      </w:r>
    </w:p>
    <w:p w14:paraId="2E5F8558" w14:textId="28ACE17A" w:rsidR="00A771F8" w:rsidRDefault="00A771F8" w:rsidP="00601A6C">
      <w:pPr>
        <w:rPr>
          <w:lang w:val="en-US"/>
        </w:rPr>
      </w:pPr>
      <w:r>
        <w:rPr>
          <w:lang w:val="en-US"/>
        </w:rPr>
        <w:t xml:space="preserve">. . . </w:t>
      </w:r>
    </w:p>
    <w:p w14:paraId="7C2305F2" w14:textId="77777777" w:rsidR="00A771F8" w:rsidRPr="00A771F8" w:rsidRDefault="00A771F8" w:rsidP="00A771F8">
      <w:pPr>
        <w:spacing w:after="180"/>
        <w:ind w:left="1135" w:hanging="284"/>
        <w:jc w:val="left"/>
        <w:rPr>
          <w:rFonts w:ascii="Times New Roman" w:hAnsi="Times New Roman"/>
          <w:lang w:val="x-none" w:eastAsia="x-none"/>
        </w:rPr>
      </w:pPr>
      <w:r w:rsidRPr="00A771F8">
        <w:rPr>
          <w:rFonts w:ascii="Times New Roman" w:hAnsi="Times New Roman"/>
          <w:lang w:val="x-none" w:eastAsia="x-none"/>
        </w:rPr>
        <w:t>3&gt;</w:t>
      </w:r>
      <w:r w:rsidRPr="00A771F8">
        <w:rPr>
          <w:rFonts w:ascii="Times New Roman" w:hAnsi="Times New Roman"/>
          <w:lang w:val="x-none" w:eastAsia="x-none"/>
        </w:rPr>
        <w:tab/>
        <w:t xml:space="preserve">for each </w:t>
      </w:r>
      <w:r w:rsidRPr="00A771F8">
        <w:rPr>
          <w:rFonts w:ascii="Times New Roman" w:hAnsi="Times New Roman"/>
          <w:i/>
          <w:lang w:val="x-none" w:eastAsia="x-none"/>
        </w:rPr>
        <w:t>measId</w:t>
      </w:r>
      <w:r w:rsidRPr="00A771F8">
        <w:rPr>
          <w:rFonts w:ascii="Times New Roman" w:hAnsi="Times New Roman"/>
          <w:lang w:val="x-none" w:eastAsia="x-none"/>
        </w:rPr>
        <w:t xml:space="preserve"> associated with this </w:t>
      </w:r>
      <w:r w:rsidRPr="00A771F8">
        <w:rPr>
          <w:rFonts w:ascii="Times New Roman" w:hAnsi="Times New Roman"/>
          <w:i/>
          <w:lang w:val="x-none" w:eastAsia="x-none"/>
        </w:rPr>
        <w:t>measObjectId</w:t>
      </w:r>
      <w:r w:rsidRPr="00A771F8">
        <w:rPr>
          <w:rFonts w:ascii="Times New Roman" w:hAnsi="Times New Roman"/>
          <w:lang w:val="x-none" w:eastAsia="x-none"/>
        </w:rPr>
        <w:t xml:space="preserve"> in the </w:t>
      </w:r>
      <w:r w:rsidRPr="00A771F8">
        <w:rPr>
          <w:rFonts w:ascii="Times New Roman" w:hAnsi="Times New Roman"/>
          <w:i/>
          <w:lang w:val="x-none" w:eastAsia="x-none"/>
        </w:rPr>
        <w:t>measIdList</w:t>
      </w:r>
      <w:r w:rsidRPr="00A771F8">
        <w:rPr>
          <w:rFonts w:ascii="Times New Roman" w:hAnsi="Times New Roman"/>
          <w:lang w:val="x-none" w:eastAsia="x-none"/>
        </w:rPr>
        <w:t xml:space="preserve"> within the </w:t>
      </w:r>
      <w:r w:rsidRPr="00A771F8">
        <w:rPr>
          <w:rFonts w:ascii="Times New Roman" w:hAnsi="Times New Roman"/>
          <w:i/>
          <w:noProof/>
          <w:lang w:val="x-none" w:eastAsia="x-none"/>
        </w:rPr>
        <w:t>VarMeasConfig</w:t>
      </w:r>
      <w:r w:rsidRPr="00A771F8">
        <w:rPr>
          <w:rFonts w:ascii="Times New Roman" w:hAnsi="Times New Roman"/>
          <w:lang w:val="x-none" w:eastAsia="x-none"/>
        </w:rPr>
        <w:t>, if any:</w:t>
      </w:r>
    </w:p>
    <w:p w14:paraId="66A80A53" w14:textId="77777777" w:rsidR="00A771F8" w:rsidRPr="00A771F8" w:rsidRDefault="00A771F8" w:rsidP="00A771F8">
      <w:pPr>
        <w:spacing w:after="180"/>
        <w:ind w:left="1418" w:hanging="284"/>
        <w:jc w:val="left"/>
        <w:rPr>
          <w:rFonts w:ascii="Times New Roman" w:hAnsi="Times New Roman"/>
          <w:lang w:val="x-none"/>
        </w:rPr>
      </w:pPr>
      <w:r w:rsidRPr="00A771F8">
        <w:rPr>
          <w:rFonts w:ascii="Times New Roman" w:hAnsi="Times New Roman"/>
          <w:lang w:val="x-none" w:eastAsia="x-none"/>
        </w:rPr>
        <w:t>4&gt;</w:t>
      </w:r>
      <w:r w:rsidRPr="00A771F8">
        <w:rPr>
          <w:rFonts w:ascii="Times New Roman" w:hAnsi="Times New Roman"/>
          <w:lang w:val="x-none" w:eastAsia="x-none"/>
        </w:rPr>
        <w:tab/>
      </w:r>
      <w:r w:rsidRPr="00A771F8">
        <w:rPr>
          <w:rFonts w:ascii="Times New Roman" w:hAnsi="Times New Roman"/>
          <w:lang w:val="x-none"/>
        </w:rPr>
        <w:t>remove the</w:t>
      </w:r>
      <w:r w:rsidRPr="00A771F8">
        <w:rPr>
          <w:rFonts w:ascii="Times New Roman" w:hAnsi="Times New Roman"/>
          <w:lang w:val="x-none" w:eastAsia="x-none"/>
        </w:rPr>
        <w:t xml:space="preserve"> measurement reporting entry for this </w:t>
      </w:r>
      <w:r w:rsidRPr="00A771F8">
        <w:rPr>
          <w:rFonts w:ascii="Times New Roman" w:hAnsi="Times New Roman"/>
          <w:i/>
          <w:lang w:val="x-none" w:eastAsia="x-none"/>
        </w:rPr>
        <w:t>measId</w:t>
      </w:r>
      <w:r w:rsidRPr="00A771F8">
        <w:rPr>
          <w:rFonts w:ascii="Times New Roman" w:hAnsi="Times New Roman"/>
          <w:lang w:val="x-none" w:eastAsia="x-none"/>
        </w:rPr>
        <w:t xml:space="preserve"> from the </w:t>
      </w:r>
      <w:r w:rsidRPr="00A771F8">
        <w:rPr>
          <w:rFonts w:ascii="Times New Roman" w:hAnsi="Times New Roman"/>
          <w:i/>
          <w:lang w:val="x-none" w:eastAsia="x-none"/>
        </w:rPr>
        <w:t>VarMeasReportList</w:t>
      </w:r>
      <w:r w:rsidRPr="00A771F8">
        <w:rPr>
          <w:rFonts w:ascii="Times New Roman" w:hAnsi="Times New Roman"/>
          <w:lang w:val="x-none" w:eastAsia="x-none"/>
        </w:rPr>
        <w:t>, if included</w:t>
      </w:r>
      <w:r w:rsidRPr="00A771F8">
        <w:rPr>
          <w:rFonts w:ascii="Times New Roman" w:hAnsi="Times New Roman"/>
          <w:lang w:val="x-none"/>
        </w:rPr>
        <w:t>;</w:t>
      </w:r>
    </w:p>
    <w:p w14:paraId="57A10444" w14:textId="77777777" w:rsidR="00A771F8" w:rsidRPr="00A771F8" w:rsidRDefault="00A771F8" w:rsidP="00A771F8">
      <w:pPr>
        <w:spacing w:after="180"/>
        <w:ind w:left="1418" w:hanging="284"/>
        <w:jc w:val="left"/>
        <w:rPr>
          <w:rFonts w:ascii="Times New Roman" w:hAnsi="Times New Roman"/>
          <w:lang w:val="x-none" w:eastAsia="x-none"/>
        </w:rPr>
      </w:pPr>
      <w:r w:rsidRPr="00A771F8">
        <w:rPr>
          <w:rFonts w:ascii="Times New Roman" w:hAnsi="Times New Roman"/>
          <w:lang w:val="x-none" w:eastAsia="x-none"/>
        </w:rPr>
        <w:t>4&gt;</w:t>
      </w:r>
      <w:r w:rsidRPr="00A771F8">
        <w:rPr>
          <w:rFonts w:ascii="Times New Roman" w:hAnsi="Times New Roman"/>
          <w:lang w:val="x-none" w:eastAsia="x-none"/>
        </w:rPr>
        <w:tab/>
        <w:t xml:space="preserve">stop the periodical reporting timer or timer T321, whichever one is running, and reset the associated </w:t>
      </w:r>
      <w:smartTag w:uri="urn:schemas-microsoft-com:office:smarttags" w:element="PersonName">
        <w:r w:rsidRPr="00A771F8">
          <w:rPr>
            <w:rFonts w:ascii="Times New Roman" w:hAnsi="Times New Roman"/>
            <w:lang w:val="x-none" w:eastAsia="x-none"/>
          </w:rPr>
          <w:t>info</w:t>
        </w:r>
      </w:smartTag>
      <w:r w:rsidRPr="00A771F8">
        <w:rPr>
          <w:rFonts w:ascii="Times New Roman" w:hAnsi="Times New Roman"/>
          <w:lang w:val="x-none" w:eastAsia="x-none"/>
        </w:rPr>
        <w:t xml:space="preserve">rmation (e.g. </w:t>
      </w:r>
      <w:r w:rsidRPr="00A771F8">
        <w:rPr>
          <w:rFonts w:ascii="Times New Roman" w:hAnsi="Times New Roman"/>
          <w:i/>
          <w:lang w:val="x-none" w:eastAsia="x-none"/>
        </w:rPr>
        <w:t>timeToTrigger</w:t>
      </w:r>
      <w:r w:rsidRPr="00A771F8">
        <w:rPr>
          <w:rFonts w:ascii="Times New Roman" w:hAnsi="Times New Roman"/>
          <w:lang w:val="x-none" w:eastAsia="x-none"/>
        </w:rPr>
        <w:t xml:space="preserve">) for this </w:t>
      </w:r>
      <w:r w:rsidRPr="00A771F8">
        <w:rPr>
          <w:rFonts w:ascii="Times New Roman" w:hAnsi="Times New Roman"/>
          <w:i/>
          <w:lang w:val="x-none" w:eastAsia="x-none"/>
        </w:rPr>
        <w:t>measId</w:t>
      </w:r>
      <w:r w:rsidRPr="00A771F8">
        <w:rPr>
          <w:rFonts w:ascii="Times New Roman" w:hAnsi="Times New Roman"/>
          <w:lang w:val="x-none" w:eastAsia="x-none"/>
        </w:rPr>
        <w:t>;</w:t>
      </w:r>
    </w:p>
    <w:p w14:paraId="4857062A" w14:textId="77777777" w:rsidR="00B76850" w:rsidRDefault="00B76850" w:rsidP="00B76850">
      <w:r>
        <w:t>*********************************** Text extracted from TS 36.331 *****************************************************</w:t>
      </w:r>
    </w:p>
    <w:p w14:paraId="6545A10B" w14:textId="14E57E49" w:rsidR="00B76850" w:rsidRDefault="00B76850" w:rsidP="00601A6C"/>
    <w:p w14:paraId="5BEC257B" w14:textId="024BC8FE" w:rsidR="00B76850" w:rsidRDefault="00601A6C" w:rsidP="00601A6C">
      <w:r>
        <w:t xml:space="preserve">According to the endorsed ASN.1 for </w:t>
      </w:r>
      <w:r w:rsidRPr="00A771F8">
        <w:rPr>
          <w:i/>
        </w:rPr>
        <w:t>MeasObjectNR</w:t>
      </w:r>
      <w:r>
        <w:t xml:space="preserve"> (</w:t>
      </w:r>
      <w:hyperlink r:id="rId15" w:tooltip="C:Data3GPPExtractsDRAFT R2-1711971 - TP on RRM-ASN.1 DRAFT_update-3.docx" w:history="1">
        <w:r w:rsidRPr="00A07BA3">
          <w:rPr>
            <w:rStyle w:val="Hyperlink"/>
          </w:rPr>
          <w:t>R2-1711971</w:t>
        </w:r>
      </w:hyperlink>
      <w:r>
        <w:rPr>
          <w:rStyle w:val="Hyperlink"/>
        </w:rPr>
        <w:t>),</w:t>
      </w:r>
      <w:r>
        <w:t xml:space="preserve"> </w:t>
      </w:r>
      <w:r w:rsidR="00A771F8">
        <w:t xml:space="preserve">most </w:t>
      </w:r>
      <w:r>
        <w:t xml:space="preserve">of the </w:t>
      </w:r>
      <w:r w:rsidR="00A771F8">
        <w:t xml:space="preserve">fields </w:t>
      </w:r>
      <w:r>
        <w:t xml:space="preserve">are </w:t>
      </w:r>
      <w:r w:rsidR="00A771F8">
        <w:t xml:space="preserve">similar compared to E-UTRA </w:t>
      </w:r>
      <w:r w:rsidR="00A771F8" w:rsidRPr="00A771F8">
        <w:rPr>
          <w:i/>
        </w:rPr>
        <w:t>measObjectEUTRA</w:t>
      </w:r>
      <w:r>
        <w:t xml:space="preserve">, </w:t>
      </w:r>
      <w:r w:rsidR="00B76850">
        <w:t xml:space="preserve">except the ones used for cell quality derivation in multi-beam scenarios, i.e.: </w:t>
      </w:r>
      <w:r w:rsidR="00B76850" w:rsidRPr="00B76850">
        <w:rPr>
          <w:i/>
          <w:lang w:val="en-US"/>
        </w:rPr>
        <w:t>nroSS-BlocksToAverage</w:t>
      </w:r>
      <w:r w:rsidR="00B76850">
        <w:rPr>
          <w:i/>
          <w:lang w:val="en-US"/>
        </w:rPr>
        <w:t>,</w:t>
      </w:r>
      <w:r w:rsidR="00B76850">
        <w:t xml:space="preserve"> </w:t>
      </w:r>
      <w:r w:rsidR="00B76850" w:rsidRPr="00B76850">
        <w:rPr>
          <w:i/>
        </w:rPr>
        <w:t>nroCSI-RS-ResourcesToAverage</w:t>
      </w:r>
      <w:r w:rsidR="00B76850">
        <w:t xml:space="preserve">, </w:t>
      </w:r>
      <w:r w:rsidR="00B76850" w:rsidRPr="00B76850">
        <w:rPr>
          <w:i/>
        </w:rPr>
        <w:t>absThreshSS-BlocksConsolidation</w:t>
      </w:r>
      <w:r w:rsidR="00B76850" w:rsidRPr="00B76850">
        <w:t xml:space="preserve"> and</w:t>
      </w:r>
      <w:r w:rsidR="00B76850">
        <w:rPr>
          <w:i/>
        </w:rPr>
        <w:t xml:space="preserve"> </w:t>
      </w:r>
      <w:r w:rsidR="00B76850">
        <w:t xml:space="preserve"> </w:t>
      </w:r>
      <w:r w:rsidR="00B76850" w:rsidRPr="00B76850">
        <w:rPr>
          <w:i/>
        </w:rPr>
        <w:t>absThreshCSI-RS-Consolidation</w:t>
      </w:r>
      <w:r w:rsidR="00B76850">
        <w:rPr>
          <w:i/>
        </w:rPr>
        <w:t>.</w:t>
      </w:r>
      <w:r w:rsidR="00B76850">
        <w:t xml:space="preserve"> Also according to the endorsed ASN.1 for </w:t>
      </w:r>
      <w:r w:rsidR="00B76850">
        <w:rPr>
          <w:i/>
        </w:rPr>
        <w:t>ReportConfig</w:t>
      </w:r>
      <w:r w:rsidR="00B76850" w:rsidRPr="00A771F8">
        <w:rPr>
          <w:i/>
        </w:rPr>
        <w:t>NR</w:t>
      </w:r>
      <w:r w:rsidR="00B76850">
        <w:t xml:space="preserve"> (</w:t>
      </w:r>
      <w:hyperlink r:id="rId16" w:tooltip="C:Data3GPPExtractsDRAFT R2-1711971 - TP on RRM-ASN.1 DRAFT_update-3.docx" w:history="1">
        <w:r w:rsidR="00B76850" w:rsidRPr="00A07BA3">
          <w:rPr>
            <w:rStyle w:val="Hyperlink"/>
          </w:rPr>
          <w:t>R2-1711971</w:t>
        </w:r>
      </w:hyperlink>
      <w:r w:rsidR="00B76850">
        <w:rPr>
          <w:rStyle w:val="Hyperlink"/>
        </w:rPr>
        <w:t>),</w:t>
      </w:r>
      <w:r w:rsidR="00B76850">
        <w:t xml:space="preserve"> the network selects RS type to be used for measurement results in </w:t>
      </w:r>
      <w:r w:rsidR="00B76850" w:rsidRPr="00B76850">
        <w:rPr>
          <w:i/>
        </w:rPr>
        <w:t>reportConfig</w:t>
      </w:r>
      <w:r w:rsidR="00B76850">
        <w:t xml:space="preserve"> (field </w:t>
      </w:r>
      <w:r w:rsidR="00B76850" w:rsidRPr="00B76850">
        <w:rPr>
          <w:i/>
        </w:rPr>
        <w:t>rsType</w:t>
      </w:r>
      <w:r w:rsidR="00B76850">
        <w:t xml:space="preserve">), so that each configured measurement (i.e. each </w:t>
      </w:r>
      <w:r w:rsidR="00B76850" w:rsidRPr="00B76850">
        <w:rPr>
          <w:i/>
        </w:rPr>
        <w:t>measId</w:t>
      </w:r>
      <w:r w:rsidR="00B76850">
        <w:t xml:space="preserve">) will have its own single associated RS type, i.e., SS/PBCH block or CSI-RS. Hence, the cell quality is derived based on parameters provided in the </w:t>
      </w:r>
      <w:r w:rsidR="00B76850" w:rsidRPr="00B76850">
        <w:rPr>
          <w:i/>
        </w:rPr>
        <w:t>measObject</w:t>
      </w:r>
      <w:r w:rsidR="00B76850">
        <w:t xml:space="preserve"> and reportConfig, for a given </w:t>
      </w:r>
      <w:r w:rsidR="00B76850" w:rsidRPr="00B76850">
        <w:rPr>
          <w:i/>
        </w:rPr>
        <w:t>measId</w:t>
      </w:r>
      <w:r w:rsidR="00B76850">
        <w:t>.</w:t>
      </w:r>
    </w:p>
    <w:p w14:paraId="6C7CBB9C" w14:textId="360CCC44" w:rsidR="00B76850" w:rsidRDefault="00B76850" w:rsidP="00601A6C">
      <w:pPr>
        <w:pStyle w:val="Observation"/>
      </w:pPr>
      <w:bookmarkStart w:id="5" w:name="_Hlk498650706"/>
      <w:r>
        <w:t>C</w:t>
      </w:r>
      <w:r w:rsidRPr="00B76850">
        <w:t xml:space="preserve">ell quality is derived based on parameters provided in the </w:t>
      </w:r>
      <w:r w:rsidRPr="00B76850">
        <w:rPr>
          <w:i/>
        </w:rPr>
        <w:t>measObject</w:t>
      </w:r>
      <w:r w:rsidRPr="00B76850">
        <w:t xml:space="preserve"> </w:t>
      </w:r>
      <w:r>
        <w:t xml:space="preserve">(independent N and absolute thresholds for SS/PBCH block and CSI-RS) </w:t>
      </w:r>
      <w:r w:rsidRPr="00B76850">
        <w:t xml:space="preserve">and </w:t>
      </w:r>
      <w:r w:rsidRPr="00B76850">
        <w:rPr>
          <w:i/>
        </w:rPr>
        <w:t>reportConfig</w:t>
      </w:r>
      <w:r>
        <w:t xml:space="preserve"> (</w:t>
      </w:r>
      <w:r w:rsidRPr="00B76850">
        <w:rPr>
          <w:i/>
        </w:rPr>
        <w:t>rsType</w:t>
      </w:r>
      <w:r>
        <w:t>)</w:t>
      </w:r>
      <w:r w:rsidRPr="00B76850">
        <w:t xml:space="preserve"> for a </w:t>
      </w:r>
      <w:r>
        <w:t xml:space="preserve">configured </w:t>
      </w:r>
      <w:r w:rsidRPr="00B76850">
        <w:rPr>
          <w:i/>
        </w:rPr>
        <w:t>measId</w:t>
      </w:r>
      <w:r w:rsidRPr="00B76850">
        <w:t>.</w:t>
      </w:r>
    </w:p>
    <w:p w14:paraId="3FC7A664" w14:textId="3172DADE" w:rsidR="00B76850" w:rsidRDefault="00B76850" w:rsidP="00601A6C">
      <w:r>
        <w:t xml:space="preserve">However, as the CQD parameters in each </w:t>
      </w:r>
      <w:r w:rsidRPr="00B76850">
        <w:rPr>
          <w:i/>
        </w:rPr>
        <w:t>measObject</w:t>
      </w:r>
      <w:r>
        <w:t xml:space="preserve"> are set independently for SS/PBCH block measurements and CSI-RS measurements, the settings of one RS type in the same </w:t>
      </w:r>
      <w:r w:rsidRPr="00B76850">
        <w:rPr>
          <w:i/>
        </w:rPr>
        <w:t>measObject</w:t>
      </w:r>
      <w:r>
        <w:t xml:space="preserve"> do not influence the manner the UE computes cell quality based on the other RS type.</w:t>
      </w:r>
    </w:p>
    <w:p w14:paraId="2A24D2E4" w14:textId="7CD54B6A" w:rsidR="006801C0" w:rsidRDefault="006801C0" w:rsidP="006801C0">
      <w:pPr>
        <w:pStyle w:val="Observation"/>
      </w:pPr>
      <w:r w:rsidRPr="006801C0">
        <w:t xml:space="preserve">The settings of </w:t>
      </w:r>
      <w:r w:rsidRPr="006801C0">
        <w:rPr>
          <w:i/>
        </w:rPr>
        <w:t>nroSS-BlocksToAverage</w:t>
      </w:r>
      <w:r w:rsidRPr="006801C0">
        <w:t xml:space="preserve"> and </w:t>
      </w:r>
      <w:r w:rsidRPr="006801C0">
        <w:rPr>
          <w:i/>
        </w:rPr>
        <w:t>absThreshSS-BlocksConsolidation</w:t>
      </w:r>
      <w:r w:rsidRPr="006801C0">
        <w:t xml:space="preserve"> do not affect cell measurements based on CSI-RS i.e. </w:t>
      </w:r>
      <w:r>
        <w:t xml:space="preserve">the </w:t>
      </w:r>
      <w:r w:rsidRPr="006801C0">
        <w:rPr>
          <w:i/>
        </w:rPr>
        <w:t>measId</w:t>
      </w:r>
      <w:r w:rsidRPr="006801C0">
        <w:t xml:space="preserve"> whose associated </w:t>
      </w:r>
      <w:r w:rsidRPr="006801C0">
        <w:rPr>
          <w:i/>
        </w:rPr>
        <w:t>reportConfig</w:t>
      </w:r>
      <w:r w:rsidRPr="006801C0">
        <w:t xml:space="preserve"> has </w:t>
      </w:r>
      <w:r w:rsidRPr="006801C0">
        <w:rPr>
          <w:i/>
        </w:rPr>
        <w:t>rsType</w:t>
      </w:r>
      <w:r w:rsidRPr="006801C0">
        <w:t xml:space="preserve"> set to </w:t>
      </w:r>
      <w:r w:rsidRPr="006801C0">
        <w:rPr>
          <w:i/>
        </w:rPr>
        <w:t>ssb</w:t>
      </w:r>
      <w:r w:rsidRPr="006801C0">
        <w:t xml:space="preserve">. </w:t>
      </w:r>
    </w:p>
    <w:p w14:paraId="25ACA9B7" w14:textId="5D7E6FD1" w:rsidR="006801C0" w:rsidRPr="006801C0" w:rsidRDefault="006801C0" w:rsidP="006801C0">
      <w:pPr>
        <w:pStyle w:val="Observation"/>
      </w:pPr>
      <w:r w:rsidRPr="006801C0">
        <w:t xml:space="preserve">The settings of </w:t>
      </w:r>
      <w:r w:rsidRPr="006801C0">
        <w:rPr>
          <w:i/>
        </w:rPr>
        <w:t>nroCSI-RS-ResourcesToAverage</w:t>
      </w:r>
      <w:r w:rsidRPr="006801C0">
        <w:t xml:space="preserve"> </w:t>
      </w:r>
      <w:r w:rsidR="00B76850" w:rsidRPr="006801C0">
        <w:t xml:space="preserve">and </w:t>
      </w:r>
      <w:r w:rsidRPr="006801C0">
        <w:rPr>
          <w:i/>
        </w:rPr>
        <w:t>absThreshCSI-RS-Consolidation</w:t>
      </w:r>
      <w:r w:rsidRPr="006801C0">
        <w:t xml:space="preserve"> do not affect cell measurements based on SS/PBCH block i.e. measId whose associated reportConfig has rsType set to </w:t>
      </w:r>
      <w:r w:rsidRPr="006801C0">
        <w:rPr>
          <w:i/>
        </w:rPr>
        <w:t>csi-rs</w:t>
      </w:r>
      <w:r w:rsidRPr="006801C0">
        <w:t xml:space="preserve">. </w:t>
      </w:r>
    </w:p>
    <w:bookmarkEnd w:id="5"/>
    <w:p w14:paraId="5CC5605A" w14:textId="4FCB0A26" w:rsidR="00B76850" w:rsidRDefault="00B76850" w:rsidP="00601A6C"/>
    <w:p w14:paraId="3B513AC2" w14:textId="77777777" w:rsidR="006801C0" w:rsidRDefault="006801C0" w:rsidP="00601A6C"/>
    <w:p w14:paraId="1A49E929" w14:textId="192A6F62" w:rsidR="006801C0" w:rsidRDefault="006801C0" w:rsidP="006801C0">
      <w:r>
        <w:t xml:space="preserve">In our view, the network should be able to update these CQD parameters in a previously configured measurement object, which could be due to different reasons. For example, if one of these consolidation thresholds are set too high, as they also affect the number of L3 filtered beam results to be reported, too few beams may be reported, while the network is interested in more information. On the other hand, if that is too high, the network may get the beams it wants but it may also get late measurement report triggering as the UE may average more beams to compute the cell quality, used to trigger a measurement event. </w:t>
      </w:r>
    </w:p>
    <w:p w14:paraId="76FD20C8" w14:textId="2CBBCB8A" w:rsidR="006801C0" w:rsidRPr="00A04F49" w:rsidRDefault="006801C0" w:rsidP="006801C0">
      <w:pPr>
        <w:pStyle w:val="Proposal"/>
      </w:pPr>
      <w:r>
        <w:t xml:space="preserve">The network should be able to modify a previously configured measurement object to update cell quality derivation parameters i.e. </w:t>
      </w:r>
      <w:r w:rsidRPr="006801C0">
        <w:rPr>
          <w:i/>
        </w:rPr>
        <w:t>nroSS-BlocksToAverage</w:t>
      </w:r>
      <w:r>
        <w:t xml:space="preserve">, </w:t>
      </w:r>
      <w:r w:rsidRPr="006801C0">
        <w:rPr>
          <w:i/>
        </w:rPr>
        <w:lastRenderedPageBreak/>
        <w:t>absThreshSS-BlocksConsolidation</w:t>
      </w:r>
      <w:r>
        <w:rPr>
          <w:i/>
        </w:rPr>
        <w:t xml:space="preserve">, </w:t>
      </w:r>
      <w:r w:rsidRPr="006801C0">
        <w:rPr>
          <w:i/>
        </w:rPr>
        <w:t>nroCSI-RS-ResourcesToAverage and absThreshCSI-RS-Consolidation</w:t>
      </w:r>
      <w:r>
        <w:rPr>
          <w:i/>
        </w:rPr>
        <w:t>.</w:t>
      </w:r>
    </w:p>
    <w:p w14:paraId="2D797E9E" w14:textId="77777777" w:rsidR="006801C0" w:rsidRDefault="006801C0" w:rsidP="006801C0">
      <w:pPr>
        <w:pStyle w:val="Observation"/>
        <w:numPr>
          <w:ilvl w:val="0"/>
          <w:numId w:val="0"/>
        </w:numPr>
        <w:ind w:left="1701" w:hanging="1701"/>
      </w:pPr>
    </w:p>
    <w:p w14:paraId="7EE90E90" w14:textId="606ACBA7" w:rsidR="006C366A" w:rsidRDefault="006C366A" w:rsidP="006C366A">
      <w:pPr>
        <w:pStyle w:val="Heading2"/>
      </w:pPr>
      <w:r>
        <w:t xml:space="preserve">Measurement object addition/modification in NR </w:t>
      </w:r>
    </w:p>
    <w:p w14:paraId="3F73A027" w14:textId="77C5E38A" w:rsidR="006C366A" w:rsidRDefault="006C366A" w:rsidP="00601A6C">
      <w:r>
        <w:t xml:space="preserve">Assuming the network can update CQD parameters in a previously configured measurement object, one open issue is what would be the UE actions when these CQD parameters are updated. More specifically, under which conditions the updates shall trigger the UE to i) delete associated measurements, ii) stop the associated periodical timer(s), and iii) reset the associated variables (e.g. </w:t>
      </w:r>
      <w:r w:rsidRPr="006C366A">
        <w:rPr>
          <w:i/>
        </w:rPr>
        <w:t>timerToTrigger</w:t>
      </w:r>
      <w:r>
        <w:t>).</w:t>
      </w:r>
      <w:r w:rsidR="00D746BC">
        <w:t xml:space="preserve"> </w:t>
      </w:r>
    </w:p>
    <w:p w14:paraId="54012DCF" w14:textId="7DE1BB7D" w:rsidR="00D746BC" w:rsidRDefault="00D746BC" w:rsidP="00601A6C">
      <w:r>
        <w:t>In RAN2#99 Berlin, the following has been agreed:</w:t>
      </w:r>
    </w:p>
    <w:p w14:paraId="0AD481D8" w14:textId="77777777" w:rsidR="00D746BC" w:rsidRPr="002F7D57" w:rsidRDefault="00D746BC" w:rsidP="00D746BC">
      <w:pPr>
        <w:pStyle w:val="Doc-text2"/>
        <w:pBdr>
          <w:top w:val="single" w:sz="4" w:space="1" w:color="auto"/>
          <w:left w:val="single" w:sz="4" w:space="4" w:color="auto"/>
          <w:bottom w:val="single" w:sz="4" w:space="1" w:color="auto"/>
          <w:right w:val="single" w:sz="4" w:space="4" w:color="auto"/>
        </w:pBdr>
      </w:pPr>
      <w:bookmarkStart w:id="6" w:name="_Hlk497568553"/>
      <w:r w:rsidRPr="002F7D57">
        <w:t>Agreements</w:t>
      </w:r>
    </w:p>
    <w:p w14:paraId="1585EAC0" w14:textId="77777777" w:rsidR="00D746BC" w:rsidRPr="00503D7F" w:rsidRDefault="00D746BC" w:rsidP="00D746BC">
      <w:pPr>
        <w:pStyle w:val="Doc-text2"/>
        <w:pBdr>
          <w:top w:val="single" w:sz="4" w:space="1" w:color="auto"/>
          <w:left w:val="single" w:sz="4" w:space="4" w:color="auto"/>
          <w:bottom w:val="single" w:sz="4" w:space="1" w:color="auto"/>
          <w:right w:val="single" w:sz="4" w:space="4" w:color="auto"/>
        </w:pBdr>
      </w:pPr>
      <w:r w:rsidRPr="002F7D57">
        <w:t>1:</w:t>
      </w:r>
      <w:r w:rsidRPr="002F7D57">
        <w:tab/>
        <w:t>Independent N and independent threshold should be configured per carrier frequency in the MeasObject for NR-SS based and CSI-RS based L3 mobility. (This agreement does not have any implication on the number of CSI-RS resources that can be configured per cell)</w:t>
      </w:r>
    </w:p>
    <w:bookmarkEnd w:id="6"/>
    <w:p w14:paraId="4D8B92D4" w14:textId="77777777" w:rsidR="00D746BC" w:rsidRPr="00503D7F" w:rsidRDefault="00D746BC" w:rsidP="00D746BC">
      <w:pPr>
        <w:pStyle w:val="Doc-text2"/>
      </w:pPr>
    </w:p>
    <w:p w14:paraId="24C6FF2D" w14:textId="53E5E0D8" w:rsidR="00D746BC" w:rsidRDefault="00D746BC" w:rsidP="00D746BC">
      <w:r>
        <w:t xml:space="preserve">Hence, </w:t>
      </w:r>
      <w:r>
        <w:t xml:space="preserve">an update of cell quality derivation parameters only associated to CSI-RS e.g. N and thresholds will not affect the previously configured measurements associated </w:t>
      </w:r>
      <w:r>
        <w:t>to</w:t>
      </w:r>
      <w:r>
        <w:t xml:space="preserve"> the same measObject based on SS/PBCH. </w:t>
      </w:r>
      <w:r>
        <w:t xml:space="preserve">And, vice-versa, </w:t>
      </w:r>
      <w:r>
        <w:t xml:space="preserve">an update of cell quality derivation parameters only associated to </w:t>
      </w:r>
      <w:r>
        <w:t xml:space="preserve">SS/PBCH block </w:t>
      </w:r>
      <w:r>
        <w:t>e.g. N</w:t>
      </w:r>
      <w:r>
        <w:t>’</w:t>
      </w:r>
      <w:r>
        <w:t xml:space="preserve"> and thresholds</w:t>
      </w:r>
      <w:r>
        <w:t>’</w:t>
      </w:r>
      <w:r>
        <w:t xml:space="preserve"> will not affect the previously configured measurements associated </w:t>
      </w:r>
      <w:r>
        <w:t xml:space="preserve">to </w:t>
      </w:r>
      <w:r>
        <w:t xml:space="preserve">the same measObject based on </w:t>
      </w:r>
      <w:r>
        <w:t>CSI-RS</w:t>
      </w:r>
      <w:r>
        <w:t>.</w:t>
      </w:r>
      <w:r>
        <w:t xml:space="preserve"> Hence, we propose the following:</w:t>
      </w:r>
    </w:p>
    <w:p w14:paraId="2D04C9A0" w14:textId="4B575803" w:rsidR="00B76850" w:rsidRDefault="00B76850" w:rsidP="00601A6C">
      <w:pPr>
        <w:rPr>
          <w:u w:val="single"/>
        </w:rPr>
      </w:pPr>
    </w:p>
    <w:p w14:paraId="72E887FD" w14:textId="16F55644" w:rsidR="00232DB4" w:rsidRPr="00D746BC" w:rsidRDefault="00232DB4" w:rsidP="00232DB4">
      <w:pPr>
        <w:pStyle w:val="Proposal"/>
      </w:pPr>
      <w:r w:rsidRPr="00D746BC">
        <w:t xml:space="preserve">If </w:t>
      </w:r>
      <w:r w:rsidRPr="00D746BC">
        <w:rPr>
          <w:i/>
        </w:rPr>
        <w:t>nroSS-BlocksToAverage</w:t>
      </w:r>
      <w:r w:rsidRPr="00D746BC">
        <w:t xml:space="preserve"> and </w:t>
      </w:r>
      <w:r w:rsidRPr="00D746BC">
        <w:rPr>
          <w:i/>
        </w:rPr>
        <w:t>absThreshSS-BlocksConsolidation</w:t>
      </w:r>
      <w:r w:rsidRPr="00D746BC">
        <w:t xml:space="preserve"> are modified in a previously configured </w:t>
      </w:r>
      <w:r w:rsidRPr="00D746BC">
        <w:rPr>
          <w:i/>
        </w:rPr>
        <w:t>measObject</w:t>
      </w:r>
      <w:r w:rsidRPr="00D746BC">
        <w:t>, the UE shall delete measurement</w:t>
      </w:r>
      <w:ins w:id="7" w:author="Ericsson User" w:date="2017-11-14T16:04:00Z">
        <w:r w:rsidR="00BA4F6F" w:rsidRPr="00D746BC">
          <w:t xml:space="preserve"> results</w:t>
        </w:r>
      </w:ins>
      <w:del w:id="8" w:author="Ericsson User" w:date="2017-11-14T16:04:00Z">
        <w:r w:rsidRPr="00D746BC" w:rsidDel="00BA4F6F">
          <w:delText>s</w:delText>
        </w:r>
      </w:del>
      <w:r w:rsidR="00043A6B" w:rsidRPr="00D746BC">
        <w:t xml:space="preserve">, stop the periodical timer(s) and reset variables (e.g. </w:t>
      </w:r>
      <w:r w:rsidR="00043A6B" w:rsidRPr="00D746BC">
        <w:rPr>
          <w:i/>
        </w:rPr>
        <w:t>timeToTrigger</w:t>
      </w:r>
      <w:r w:rsidR="00043A6B" w:rsidRPr="00D746BC">
        <w:t>)</w:t>
      </w:r>
      <w:r w:rsidRPr="00D746BC">
        <w:t xml:space="preserve"> whose associated </w:t>
      </w:r>
      <w:r w:rsidRPr="00D746BC">
        <w:rPr>
          <w:i/>
        </w:rPr>
        <w:t>reportConfig</w:t>
      </w:r>
      <w:r w:rsidRPr="00D746BC">
        <w:t xml:space="preserve"> is set to </w:t>
      </w:r>
      <w:r w:rsidRPr="00D746BC">
        <w:rPr>
          <w:i/>
        </w:rPr>
        <w:t>ssb.</w:t>
      </w:r>
    </w:p>
    <w:p w14:paraId="58E60F3A" w14:textId="2FE1AA69" w:rsidR="00043A6B" w:rsidRPr="00D746BC" w:rsidRDefault="00043A6B" w:rsidP="00043A6B">
      <w:pPr>
        <w:pStyle w:val="Proposal"/>
      </w:pPr>
      <w:r w:rsidRPr="00D746BC">
        <w:t xml:space="preserve">If </w:t>
      </w:r>
      <w:r w:rsidRPr="00D746BC">
        <w:rPr>
          <w:i/>
        </w:rPr>
        <w:t>nroCSI-RS-ResourcesToAverage</w:t>
      </w:r>
      <w:r w:rsidRPr="00D746BC">
        <w:t xml:space="preserve"> and </w:t>
      </w:r>
      <w:r w:rsidRPr="00D746BC">
        <w:rPr>
          <w:i/>
        </w:rPr>
        <w:t>absThreshCSI-RS-Consolidation</w:t>
      </w:r>
      <w:r w:rsidRPr="00D746BC">
        <w:t xml:space="preserve"> are modified in a previously configured </w:t>
      </w:r>
      <w:r w:rsidRPr="00D746BC">
        <w:rPr>
          <w:i/>
        </w:rPr>
        <w:t>measObject</w:t>
      </w:r>
      <w:r w:rsidRPr="00D746BC">
        <w:t xml:space="preserve">, the UE shall delete measurements, stop the periodical timer(s) and reset variables (e.g. </w:t>
      </w:r>
      <w:r w:rsidRPr="00D746BC">
        <w:rPr>
          <w:i/>
        </w:rPr>
        <w:t>timeToTrigger</w:t>
      </w:r>
      <w:r w:rsidRPr="00D746BC">
        <w:t xml:space="preserve">) whose associated </w:t>
      </w:r>
      <w:r w:rsidRPr="00D746BC">
        <w:rPr>
          <w:i/>
        </w:rPr>
        <w:t>reportConfig</w:t>
      </w:r>
      <w:r w:rsidRPr="00D746BC">
        <w:t xml:space="preserve"> is set to </w:t>
      </w:r>
      <w:r w:rsidRPr="00D746BC">
        <w:rPr>
          <w:i/>
        </w:rPr>
        <w:t>csi-rs.</w:t>
      </w:r>
    </w:p>
    <w:p w14:paraId="11AB3D4C" w14:textId="74959587" w:rsidR="003742AC" w:rsidRPr="00CE0424" w:rsidRDefault="003742AC" w:rsidP="006E062C"/>
    <w:p w14:paraId="715B42C8" w14:textId="77777777" w:rsidR="00C01F33" w:rsidRPr="00CE0424" w:rsidRDefault="00C01F33" w:rsidP="00CE0424">
      <w:pPr>
        <w:pStyle w:val="Heading1"/>
      </w:pPr>
      <w:r w:rsidRPr="00CE0424">
        <w:t>Conclusion</w:t>
      </w:r>
    </w:p>
    <w:p w14:paraId="551DD902" w14:textId="77777777" w:rsidR="008E065E"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A4B84">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2D93A998" w14:textId="77777777" w:rsidR="00D746BC" w:rsidRDefault="00D746BC" w:rsidP="00D746BC">
      <w:pPr>
        <w:pStyle w:val="Observation"/>
        <w:numPr>
          <w:ilvl w:val="0"/>
          <w:numId w:val="20"/>
        </w:numPr>
        <w:ind w:left="1710" w:hanging="1710"/>
      </w:pPr>
      <w:r>
        <w:t>C</w:t>
      </w:r>
      <w:r w:rsidRPr="00B76850">
        <w:t xml:space="preserve">ell quality is derived based on parameters provided in the </w:t>
      </w:r>
      <w:r w:rsidRPr="00D746BC">
        <w:rPr>
          <w:i/>
        </w:rPr>
        <w:t>measObject</w:t>
      </w:r>
      <w:r w:rsidRPr="00B76850">
        <w:t xml:space="preserve"> </w:t>
      </w:r>
      <w:r>
        <w:t xml:space="preserve">(independent N and absolute thresholds for SS/PBCH block and CSI-RS) </w:t>
      </w:r>
      <w:r w:rsidRPr="00B76850">
        <w:t xml:space="preserve">and </w:t>
      </w:r>
      <w:r w:rsidRPr="00D746BC">
        <w:rPr>
          <w:i/>
        </w:rPr>
        <w:t>reportConfig</w:t>
      </w:r>
      <w:r>
        <w:t xml:space="preserve"> (</w:t>
      </w:r>
      <w:r w:rsidRPr="00D746BC">
        <w:rPr>
          <w:i/>
        </w:rPr>
        <w:t>rsType</w:t>
      </w:r>
      <w:r>
        <w:t>)</w:t>
      </w:r>
      <w:r w:rsidRPr="00B76850">
        <w:t xml:space="preserve"> for a </w:t>
      </w:r>
      <w:r>
        <w:t xml:space="preserve">configured </w:t>
      </w:r>
      <w:r w:rsidRPr="00D746BC">
        <w:rPr>
          <w:i/>
        </w:rPr>
        <w:t>measId</w:t>
      </w:r>
      <w:r w:rsidRPr="00B76850">
        <w:t>.</w:t>
      </w:r>
    </w:p>
    <w:p w14:paraId="23452E83" w14:textId="77777777" w:rsidR="00D746BC" w:rsidRDefault="00D746BC" w:rsidP="00D746BC">
      <w:pPr>
        <w:pStyle w:val="Observation"/>
      </w:pPr>
      <w:r w:rsidRPr="006801C0">
        <w:t xml:space="preserve">The settings of </w:t>
      </w:r>
      <w:r w:rsidRPr="006801C0">
        <w:rPr>
          <w:i/>
        </w:rPr>
        <w:t>nroSS-BlocksToAverage</w:t>
      </w:r>
      <w:r w:rsidRPr="006801C0">
        <w:t xml:space="preserve"> and </w:t>
      </w:r>
      <w:r w:rsidRPr="006801C0">
        <w:rPr>
          <w:i/>
        </w:rPr>
        <w:t>absThreshSS-BlocksConsolidation</w:t>
      </w:r>
      <w:r w:rsidRPr="006801C0">
        <w:t xml:space="preserve"> do not affect cell measurements based on CSI-RS i.e. </w:t>
      </w:r>
      <w:r>
        <w:t xml:space="preserve">the </w:t>
      </w:r>
      <w:r w:rsidRPr="006801C0">
        <w:rPr>
          <w:i/>
        </w:rPr>
        <w:t>measId</w:t>
      </w:r>
      <w:r w:rsidRPr="006801C0">
        <w:t xml:space="preserve"> whose associated </w:t>
      </w:r>
      <w:r w:rsidRPr="006801C0">
        <w:rPr>
          <w:i/>
        </w:rPr>
        <w:t>reportConfig</w:t>
      </w:r>
      <w:r w:rsidRPr="006801C0">
        <w:t xml:space="preserve"> has </w:t>
      </w:r>
      <w:r w:rsidRPr="006801C0">
        <w:rPr>
          <w:i/>
        </w:rPr>
        <w:t>rsType</w:t>
      </w:r>
      <w:r w:rsidRPr="006801C0">
        <w:t xml:space="preserve"> set to </w:t>
      </w:r>
      <w:r w:rsidRPr="006801C0">
        <w:rPr>
          <w:i/>
        </w:rPr>
        <w:t>ssb</w:t>
      </w:r>
      <w:r w:rsidRPr="006801C0">
        <w:t xml:space="preserve">. </w:t>
      </w:r>
    </w:p>
    <w:p w14:paraId="301628AA" w14:textId="77777777" w:rsidR="00D746BC" w:rsidRPr="006801C0" w:rsidRDefault="00D746BC" w:rsidP="00D746BC">
      <w:pPr>
        <w:pStyle w:val="Observation"/>
      </w:pPr>
      <w:r w:rsidRPr="006801C0">
        <w:t xml:space="preserve">The settings of </w:t>
      </w:r>
      <w:r w:rsidRPr="006801C0">
        <w:rPr>
          <w:i/>
        </w:rPr>
        <w:t>nroCSI-RS-ResourcesToAverage</w:t>
      </w:r>
      <w:r w:rsidRPr="006801C0">
        <w:t xml:space="preserve"> and </w:t>
      </w:r>
      <w:r w:rsidRPr="006801C0">
        <w:rPr>
          <w:i/>
        </w:rPr>
        <w:t>absThreshCSI-RS-Consolidation</w:t>
      </w:r>
      <w:r w:rsidRPr="006801C0">
        <w:t xml:space="preserve"> do not affect cell measurements based on SS/PBCH block i.e. measId whose associated reportConfig has rsType set to </w:t>
      </w:r>
      <w:r w:rsidRPr="006801C0">
        <w:rPr>
          <w:i/>
        </w:rPr>
        <w:t>csi-rs</w:t>
      </w:r>
      <w:r w:rsidRPr="006801C0">
        <w:t xml:space="preserve">. </w:t>
      </w:r>
    </w:p>
    <w:p w14:paraId="6A6538DE" w14:textId="2AFCFC4B" w:rsidR="00D746BC" w:rsidRDefault="00D746BC">
      <w:pPr>
        <w:pStyle w:val="TOC1"/>
      </w:pPr>
    </w:p>
    <w:p w14:paraId="46678AF5" w14:textId="7F814411" w:rsidR="00D746BC" w:rsidRDefault="00D746BC">
      <w:pPr>
        <w:pStyle w:val="TOC1"/>
      </w:pPr>
    </w:p>
    <w:p w14:paraId="1D1D4CE5" w14:textId="77777777" w:rsidR="00D746BC" w:rsidRPr="00DB0A9F" w:rsidRDefault="00D746BC">
      <w:pPr>
        <w:pStyle w:val="TOC1"/>
        <w:rPr>
          <w:rFonts w:ascii="Calibri" w:eastAsia="SimSun" w:hAnsi="Calibri"/>
          <w:b w:val="0"/>
          <w:sz w:val="22"/>
        </w:rPr>
      </w:pPr>
    </w:p>
    <w:p w14:paraId="4B8797E0" w14:textId="77777777" w:rsidR="008E065E" w:rsidRDefault="008E065E" w:rsidP="008E065E">
      <w:pPr>
        <w:pStyle w:val="BodyText"/>
        <w:rPr>
          <w:b/>
          <w:bCs/>
        </w:rPr>
      </w:pPr>
      <w:r>
        <w:rPr>
          <w:b/>
          <w:bCs/>
        </w:rPr>
        <w:fldChar w:fldCharType="end"/>
      </w:r>
    </w:p>
    <w:p w14:paraId="2BDA3A27" w14:textId="77777777" w:rsidR="008E065E"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A4B8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05CCB0AA" w14:textId="77777777" w:rsidR="008E065E" w:rsidRPr="00CE0424" w:rsidRDefault="008E065E" w:rsidP="008E065E">
      <w:pPr>
        <w:rPr>
          <w:b/>
          <w:bCs/>
        </w:rPr>
      </w:pPr>
      <w:r>
        <w:rPr>
          <w:b/>
          <w:bCs/>
        </w:rPr>
        <w:fldChar w:fldCharType="end"/>
      </w:r>
    </w:p>
    <w:p w14:paraId="3152A4FD" w14:textId="77777777" w:rsidR="00D746BC" w:rsidRPr="00A04F49" w:rsidRDefault="00D746BC" w:rsidP="00D746BC">
      <w:pPr>
        <w:pStyle w:val="Proposal"/>
        <w:numPr>
          <w:ilvl w:val="0"/>
          <w:numId w:val="21"/>
        </w:numPr>
      </w:pPr>
      <w:r>
        <w:lastRenderedPageBreak/>
        <w:t xml:space="preserve">The network should be able to modify a previously configured measurement object to update cell quality derivation parameters i.e. </w:t>
      </w:r>
      <w:r w:rsidRPr="00D746BC">
        <w:rPr>
          <w:i/>
        </w:rPr>
        <w:t>nroSS-BlocksToAverage</w:t>
      </w:r>
      <w:r>
        <w:t xml:space="preserve">, </w:t>
      </w:r>
      <w:r w:rsidRPr="00D746BC">
        <w:rPr>
          <w:i/>
        </w:rPr>
        <w:t>absThreshSS-BlocksConsolidation, nroCSI-RS-ResourcesToAverage and absThreshCSI-RS-Consolidation.</w:t>
      </w:r>
    </w:p>
    <w:p w14:paraId="1D2E3660" w14:textId="5B0F063F" w:rsidR="00D746BC" w:rsidRPr="00D746BC" w:rsidRDefault="00D746BC" w:rsidP="00D746BC">
      <w:pPr>
        <w:pStyle w:val="Proposal"/>
        <w:tabs>
          <w:tab w:val="clear" w:pos="1701"/>
          <w:tab w:val="left" w:pos="1350"/>
        </w:tabs>
        <w:ind w:left="1350" w:hanging="1350"/>
      </w:pPr>
      <w:r w:rsidRPr="00D746BC">
        <w:t xml:space="preserve">If </w:t>
      </w:r>
      <w:r w:rsidRPr="00D746BC">
        <w:rPr>
          <w:i/>
        </w:rPr>
        <w:t>nroSS-BlocksToAverage</w:t>
      </w:r>
      <w:r w:rsidRPr="00D746BC">
        <w:t xml:space="preserve"> and </w:t>
      </w:r>
      <w:r w:rsidRPr="00D746BC">
        <w:rPr>
          <w:i/>
        </w:rPr>
        <w:t>absThreshSS-BlocksConsolidation</w:t>
      </w:r>
      <w:r w:rsidRPr="00D746BC">
        <w:t xml:space="preserve"> are modified in a previously configured </w:t>
      </w:r>
      <w:r w:rsidRPr="00D746BC">
        <w:rPr>
          <w:i/>
        </w:rPr>
        <w:t>measObject</w:t>
      </w:r>
      <w:r w:rsidRPr="00D746BC">
        <w:t xml:space="preserve">, the UE shall delete measurement results, stop the periodical timer(s) and reset variables (e.g. </w:t>
      </w:r>
      <w:r w:rsidRPr="00D746BC">
        <w:rPr>
          <w:i/>
        </w:rPr>
        <w:t>timeToTrigger</w:t>
      </w:r>
      <w:r w:rsidRPr="00D746BC">
        <w:t xml:space="preserve">) whose associated </w:t>
      </w:r>
      <w:r w:rsidRPr="00D746BC">
        <w:rPr>
          <w:i/>
        </w:rPr>
        <w:t>reportConfig</w:t>
      </w:r>
      <w:r w:rsidRPr="00D746BC">
        <w:t xml:space="preserve"> is set to </w:t>
      </w:r>
      <w:r w:rsidRPr="00D746BC">
        <w:rPr>
          <w:i/>
        </w:rPr>
        <w:t>ssb.</w:t>
      </w:r>
    </w:p>
    <w:p w14:paraId="10E8B866" w14:textId="77777777" w:rsidR="00D746BC" w:rsidRPr="00D746BC" w:rsidRDefault="00D746BC" w:rsidP="00D746BC">
      <w:pPr>
        <w:pStyle w:val="Proposal"/>
        <w:tabs>
          <w:tab w:val="clear" w:pos="1701"/>
          <w:tab w:val="left" w:pos="1350"/>
        </w:tabs>
        <w:ind w:left="1350" w:hanging="1350"/>
      </w:pPr>
      <w:r w:rsidRPr="00D746BC">
        <w:t xml:space="preserve">If </w:t>
      </w:r>
      <w:r w:rsidRPr="00D746BC">
        <w:rPr>
          <w:i/>
        </w:rPr>
        <w:t>nroCSI-RS-ResourcesToAverage</w:t>
      </w:r>
      <w:r w:rsidRPr="00D746BC">
        <w:t xml:space="preserve"> and </w:t>
      </w:r>
      <w:r w:rsidRPr="00D746BC">
        <w:rPr>
          <w:i/>
        </w:rPr>
        <w:t>absThreshCSI-RS-Consolidation</w:t>
      </w:r>
      <w:r w:rsidRPr="00D746BC">
        <w:t xml:space="preserve"> are modified in a previously configured </w:t>
      </w:r>
      <w:r w:rsidRPr="00D746BC">
        <w:rPr>
          <w:i/>
        </w:rPr>
        <w:t>measObject</w:t>
      </w:r>
      <w:r w:rsidRPr="00D746BC">
        <w:t xml:space="preserve">, the UE shall delete measurements, stop the periodical timer(s) and reset variables (e.g. </w:t>
      </w:r>
      <w:r w:rsidRPr="00D746BC">
        <w:rPr>
          <w:i/>
        </w:rPr>
        <w:t>timeToTrigger</w:t>
      </w:r>
      <w:r w:rsidRPr="00D746BC">
        <w:t xml:space="preserve">) whose associated </w:t>
      </w:r>
      <w:r w:rsidRPr="00D746BC">
        <w:rPr>
          <w:i/>
        </w:rPr>
        <w:t>reportConfig</w:t>
      </w:r>
      <w:r w:rsidRPr="00D746BC">
        <w:t xml:space="preserve"> is set to </w:t>
      </w:r>
      <w:r w:rsidRPr="00D746BC">
        <w:rPr>
          <w:i/>
        </w:rPr>
        <w:t>csi-rs.</w:t>
      </w:r>
    </w:p>
    <w:p w14:paraId="18A22208" w14:textId="77777777" w:rsidR="008E065E" w:rsidRPr="00CE0424" w:rsidRDefault="008E065E" w:rsidP="008E065E">
      <w:pPr>
        <w:rPr>
          <w:b/>
          <w:bCs/>
        </w:rPr>
      </w:pPr>
    </w:p>
    <w:p w14:paraId="642D527B" w14:textId="77777777" w:rsidR="003A7EF3" w:rsidRPr="00CE0424" w:rsidRDefault="003A7EF3" w:rsidP="00CE0424">
      <w:pPr>
        <w:pStyle w:val="BodyText"/>
      </w:pP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8874C" w14:textId="77777777" w:rsidR="00CA6FD6" w:rsidRDefault="00CA6FD6">
      <w:r>
        <w:separator/>
      </w:r>
    </w:p>
  </w:endnote>
  <w:endnote w:type="continuationSeparator" w:id="0">
    <w:p w14:paraId="6A577BEA" w14:textId="77777777" w:rsidR="00CA6FD6" w:rsidRDefault="00CA6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1EAF8" w14:textId="4EC1E488" w:rsidR="006801C0" w:rsidRDefault="006801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7F3B">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7F3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F8345" w14:textId="77777777" w:rsidR="00CA6FD6" w:rsidRDefault="00CA6FD6">
      <w:r>
        <w:separator/>
      </w:r>
    </w:p>
  </w:footnote>
  <w:footnote w:type="continuationSeparator" w:id="0">
    <w:p w14:paraId="4FC9F28A" w14:textId="77777777" w:rsidR="00CA6FD6" w:rsidRDefault="00CA6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B57AB" w14:textId="77777777" w:rsidR="006801C0" w:rsidRDefault="006801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A78FB"/>
    <w:multiLevelType w:val="hybridMultilevel"/>
    <w:tmpl w:val="F8E871E8"/>
    <w:lvl w:ilvl="0" w:tplc="7690DFD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F2B4F"/>
    <w:multiLevelType w:val="hybridMultilevel"/>
    <w:tmpl w:val="5B461932"/>
    <w:lvl w:ilvl="0" w:tplc="E39EBC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57342C9"/>
    <w:multiLevelType w:val="hybridMultilevel"/>
    <w:tmpl w:val="9A2035A2"/>
    <w:lvl w:ilvl="0" w:tplc="482669F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8"/>
  </w:num>
  <w:num w:numId="16">
    <w:abstractNumId w:val="9"/>
  </w:num>
  <w:num w:numId="17">
    <w:abstractNumId w:val="13"/>
  </w:num>
  <w:num w:numId="18">
    <w:abstractNumId w:val="17"/>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5"/>
    <w:lvlOverride w:ilvl="0">
      <w:startOverride w:val="1"/>
    </w:lvlOverride>
  </w:num>
  <w:num w:numId="21">
    <w:abstractNumId w:val="1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B8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3A6B"/>
    <w:rsid w:val="000444EF"/>
    <w:rsid w:val="00050C2A"/>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3A8"/>
    <w:rsid w:val="00173A8E"/>
    <w:rsid w:val="00177795"/>
    <w:rsid w:val="0018143F"/>
    <w:rsid w:val="00190AC1"/>
    <w:rsid w:val="0019341A"/>
    <w:rsid w:val="00197DF9"/>
    <w:rsid w:val="001A1987"/>
    <w:rsid w:val="001A2564"/>
    <w:rsid w:val="001A4B84"/>
    <w:rsid w:val="001A6173"/>
    <w:rsid w:val="001A6CBA"/>
    <w:rsid w:val="001B0D97"/>
    <w:rsid w:val="001B5A5D"/>
    <w:rsid w:val="001C1CE5"/>
    <w:rsid w:val="001C3D2A"/>
    <w:rsid w:val="001C567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F3B"/>
    <w:rsid w:val="00230765"/>
    <w:rsid w:val="002319E4"/>
    <w:rsid w:val="00232DB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3A54"/>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5E0"/>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37E0"/>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0082"/>
    <w:rsid w:val="004C2DB9"/>
    <w:rsid w:val="004C3898"/>
    <w:rsid w:val="004D36B1"/>
    <w:rsid w:val="004D3AB2"/>
    <w:rsid w:val="004D7EBD"/>
    <w:rsid w:val="004E2680"/>
    <w:rsid w:val="004E28F9"/>
    <w:rsid w:val="004E462E"/>
    <w:rsid w:val="004E56DC"/>
    <w:rsid w:val="004E76F4"/>
    <w:rsid w:val="004F0B4E"/>
    <w:rsid w:val="004F0B6C"/>
    <w:rsid w:val="004F0E15"/>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64EF3"/>
    <w:rsid w:val="00572505"/>
    <w:rsid w:val="00582809"/>
    <w:rsid w:val="00583B7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385F"/>
    <w:rsid w:val="005E5B81"/>
    <w:rsid w:val="005F2CB1"/>
    <w:rsid w:val="005F3025"/>
    <w:rsid w:val="005F618C"/>
    <w:rsid w:val="005F70BD"/>
    <w:rsid w:val="00601A6C"/>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01C0"/>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366A"/>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137"/>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33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256E"/>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09F4"/>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42A0"/>
    <w:rsid w:val="00A61499"/>
    <w:rsid w:val="00A62A77"/>
    <w:rsid w:val="00A63483"/>
    <w:rsid w:val="00A657D7"/>
    <w:rsid w:val="00A660AC"/>
    <w:rsid w:val="00A66F55"/>
    <w:rsid w:val="00A67E6C"/>
    <w:rsid w:val="00A71B99"/>
    <w:rsid w:val="00A739D0"/>
    <w:rsid w:val="00A761D4"/>
    <w:rsid w:val="00A771F8"/>
    <w:rsid w:val="00A77EC4"/>
    <w:rsid w:val="00A9056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1EEB"/>
    <w:rsid w:val="00B739F6"/>
    <w:rsid w:val="00B76850"/>
    <w:rsid w:val="00B81A6C"/>
    <w:rsid w:val="00B85DE5"/>
    <w:rsid w:val="00B90F73"/>
    <w:rsid w:val="00B93B59"/>
    <w:rsid w:val="00B9406A"/>
    <w:rsid w:val="00BA2280"/>
    <w:rsid w:val="00BA2A08"/>
    <w:rsid w:val="00BA4F6F"/>
    <w:rsid w:val="00BA56D2"/>
    <w:rsid w:val="00BA76E0"/>
    <w:rsid w:val="00BB2A25"/>
    <w:rsid w:val="00BB51E9"/>
    <w:rsid w:val="00BC0FDC"/>
    <w:rsid w:val="00BC3053"/>
    <w:rsid w:val="00BC4D2E"/>
    <w:rsid w:val="00BD48AC"/>
    <w:rsid w:val="00BD5F1A"/>
    <w:rsid w:val="00BE1234"/>
    <w:rsid w:val="00BE29A0"/>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67A7"/>
    <w:rsid w:val="00CA6FD6"/>
    <w:rsid w:val="00CB1F63"/>
    <w:rsid w:val="00CB7170"/>
    <w:rsid w:val="00CC040E"/>
    <w:rsid w:val="00CC111F"/>
    <w:rsid w:val="00CC2011"/>
    <w:rsid w:val="00CC3EA0"/>
    <w:rsid w:val="00CC7B45"/>
    <w:rsid w:val="00CD1188"/>
    <w:rsid w:val="00CD2ED1"/>
    <w:rsid w:val="00CD337B"/>
    <w:rsid w:val="00CD741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46BC"/>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3C58"/>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357"/>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B97FB63"/>
  <w15:chartTrackingRefBased/>
  <w15:docId w15:val="{F1A5E039-DAAB-43F6-B8DE-4772EC4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67A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A67A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A67A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A67A7"/>
    <w:pPr>
      <w:numPr>
        <w:ilvl w:val="2"/>
      </w:numPr>
      <w:spacing w:before="120"/>
      <w:outlineLvl w:val="2"/>
    </w:pPr>
    <w:rPr>
      <w:sz w:val="28"/>
      <w:szCs w:val="28"/>
    </w:rPr>
  </w:style>
  <w:style w:type="paragraph" w:styleId="Heading4">
    <w:name w:val="heading 4"/>
    <w:basedOn w:val="Heading3"/>
    <w:next w:val="Normal"/>
    <w:qFormat/>
    <w:rsid w:val="00CA67A7"/>
    <w:pPr>
      <w:numPr>
        <w:ilvl w:val="3"/>
      </w:numPr>
      <w:outlineLvl w:val="3"/>
    </w:pPr>
    <w:rPr>
      <w:sz w:val="24"/>
      <w:szCs w:val="24"/>
    </w:rPr>
  </w:style>
  <w:style w:type="paragraph" w:styleId="Heading5">
    <w:name w:val="heading 5"/>
    <w:basedOn w:val="Heading4"/>
    <w:next w:val="Normal"/>
    <w:qFormat/>
    <w:rsid w:val="00CA67A7"/>
    <w:pPr>
      <w:numPr>
        <w:ilvl w:val="4"/>
      </w:numPr>
      <w:outlineLvl w:val="4"/>
    </w:pPr>
    <w:rPr>
      <w:sz w:val="22"/>
      <w:szCs w:val="22"/>
    </w:rPr>
  </w:style>
  <w:style w:type="paragraph" w:styleId="Heading6">
    <w:name w:val="heading 6"/>
    <w:basedOn w:val="Normal"/>
    <w:next w:val="Normal"/>
    <w:qFormat/>
    <w:rsid w:val="00CA67A7"/>
    <w:pPr>
      <w:keepNext/>
      <w:keepLines/>
      <w:numPr>
        <w:ilvl w:val="5"/>
        <w:numId w:val="1"/>
      </w:numPr>
      <w:spacing w:before="120"/>
      <w:outlineLvl w:val="5"/>
    </w:pPr>
    <w:rPr>
      <w:rFonts w:cs="Arial"/>
    </w:rPr>
  </w:style>
  <w:style w:type="paragraph" w:styleId="Heading7">
    <w:name w:val="heading 7"/>
    <w:basedOn w:val="Normal"/>
    <w:next w:val="Normal"/>
    <w:qFormat/>
    <w:rsid w:val="00CA67A7"/>
    <w:pPr>
      <w:keepNext/>
      <w:keepLines/>
      <w:numPr>
        <w:ilvl w:val="6"/>
        <w:numId w:val="1"/>
      </w:numPr>
      <w:spacing w:before="120"/>
      <w:outlineLvl w:val="6"/>
    </w:pPr>
    <w:rPr>
      <w:rFonts w:cs="Arial"/>
    </w:rPr>
  </w:style>
  <w:style w:type="paragraph" w:styleId="Heading8">
    <w:name w:val="heading 8"/>
    <w:basedOn w:val="Heading7"/>
    <w:next w:val="Normal"/>
    <w:qFormat/>
    <w:rsid w:val="00CA67A7"/>
    <w:pPr>
      <w:numPr>
        <w:ilvl w:val="7"/>
      </w:numPr>
      <w:outlineLvl w:val="7"/>
    </w:pPr>
  </w:style>
  <w:style w:type="paragraph" w:styleId="Heading9">
    <w:name w:val="heading 9"/>
    <w:basedOn w:val="Heading8"/>
    <w:next w:val="Normal"/>
    <w:qFormat/>
    <w:rsid w:val="00CA67A7"/>
    <w:pPr>
      <w:numPr>
        <w:ilvl w:val="8"/>
      </w:numPr>
      <w:outlineLvl w:val="8"/>
    </w:pPr>
  </w:style>
  <w:style w:type="character" w:default="1" w:styleId="DefaultParagraphFont">
    <w:name w:val="Default Paragraph Font"/>
    <w:uiPriority w:val="1"/>
    <w:semiHidden/>
    <w:unhideWhenUsed/>
    <w:rsid w:val="00CA67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67A7"/>
  </w:style>
  <w:style w:type="paragraph" w:styleId="TOC8">
    <w:name w:val="toc 8"/>
    <w:basedOn w:val="TOC1"/>
    <w:semiHidden/>
    <w:rsid w:val="00CA67A7"/>
    <w:pPr>
      <w:spacing w:before="180"/>
      <w:ind w:left="2693" w:hanging="2693"/>
    </w:pPr>
    <w:rPr>
      <w:b w:val="0"/>
      <w:bCs/>
    </w:rPr>
  </w:style>
  <w:style w:type="paragraph" w:styleId="TOC1">
    <w:name w:val="toc 1"/>
    <w:aliases w:val="Observation TOC2"/>
    <w:uiPriority w:val="39"/>
    <w:rsid w:val="00CA67A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A67A7"/>
    <w:pPr>
      <w:keepNext/>
      <w:keepLines/>
      <w:spacing w:before="180"/>
      <w:jc w:val="center"/>
    </w:pPr>
  </w:style>
  <w:style w:type="paragraph" w:styleId="Caption">
    <w:name w:val="caption"/>
    <w:basedOn w:val="Normal"/>
    <w:next w:val="Normal"/>
    <w:qFormat/>
    <w:rsid w:val="00CA67A7"/>
    <w:pPr>
      <w:spacing w:after="240"/>
      <w:jc w:val="center"/>
    </w:pPr>
    <w:rPr>
      <w:b/>
      <w:bCs/>
    </w:rPr>
  </w:style>
  <w:style w:type="paragraph" w:styleId="TOC5">
    <w:name w:val="toc 5"/>
    <w:aliases w:val="Observation TOC"/>
    <w:basedOn w:val="TOC4"/>
    <w:semiHidden/>
    <w:rsid w:val="00CA67A7"/>
    <w:pPr>
      <w:tabs>
        <w:tab w:val="right" w:pos="1701"/>
      </w:tabs>
      <w:ind w:left="1701" w:hanging="1701"/>
    </w:pPr>
  </w:style>
  <w:style w:type="paragraph" w:styleId="TOC4">
    <w:name w:val="toc 4"/>
    <w:basedOn w:val="TOC3"/>
    <w:semiHidden/>
    <w:rsid w:val="00CA67A7"/>
    <w:pPr>
      <w:ind w:left="1418" w:hanging="1418"/>
    </w:pPr>
  </w:style>
  <w:style w:type="paragraph" w:styleId="TOC3">
    <w:name w:val="toc 3"/>
    <w:basedOn w:val="TOC2"/>
    <w:semiHidden/>
    <w:rsid w:val="00CA67A7"/>
    <w:pPr>
      <w:ind w:left="1134" w:hanging="1134"/>
    </w:pPr>
  </w:style>
  <w:style w:type="paragraph" w:styleId="TOC2">
    <w:name w:val="toc 2"/>
    <w:basedOn w:val="TOC1"/>
    <w:semiHidden/>
    <w:rsid w:val="00CA67A7"/>
    <w:pPr>
      <w:keepNext w:val="0"/>
      <w:spacing w:before="0"/>
      <w:ind w:left="851" w:hanging="851"/>
    </w:pPr>
    <w:rPr>
      <w:szCs w:val="20"/>
    </w:rPr>
  </w:style>
  <w:style w:type="paragraph" w:styleId="Index2">
    <w:name w:val="index 2"/>
    <w:basedOn w:val="Index1"/>
    <w:semiHidden/>
    <w:rsid w:val="00CA67A7"/>
    <w:pPr>
      <w:ind w:left="284"/>
    </w:pPr>
  </w:style>
  <w:style w:type="paragraph" w:styleId="Index1">
    <w:name w:val="index 1"/>
    <w:basedOn w:val="Normal"/>
    <w:semiHidden/>
    <w:rsid w:val="00CA67A7"/>
    <w:pPr>
      <w:keepLines/>
      <w:spacing w:after="0"/>
    </w:pPr>
  </w:style>
  <w:style w:type="paragraph" w:styleId="DocumentMap">
    <w:name w:val="Document Map"/>
    <w:basedOn w:val="Normal"/>
    <w:semiHidden/>
    <w:rsid w:val="00CA67A7"/>
    <w:pPr>
      <w:shd w:val="clear" w:color="auto" w:fill="000080"/>
    </w:pPr>
    <w:rPr>
      <w:rFonts w:ascii="Tahoma" w:hAnsi="Tahoma" w:cs="Tahoma"/>
    </w:rPr>
  </w:style>
  <w:style w:type="paragraph" w:styleId="ListNumber2">
    <w:name w:val="List Number 2"/>
    <w:basedOn w:val="ListNumber"/>
    <w:rsid w:val="00CA67A7"/>
    <w:pPr>
      <w:ind w:left="851"/>
    </w:pPr>
  </w:style>
  <w:style w:type="paragraph" w:styleId="ListNumber">
    <w:name w:val="List Number"/>
    <w:basedOn w:val="List"/>
    <w:rsid w:val="00CA67A7"/>
  </w:style>
  <w:style w:type="paragraph" w:styleId="List">
    <w:name w:val="List"/>
    <w:basedOn w:val="Normal"/>
    <w:rsid w:val="00CA67A7"/>
    <w:pPr>
      <w:ind w:left="568" w:hanging="284"/>
    </w:pPr>
  </w:style>
  <w:style w:type="paragraph" w:styleId="Header">
    <w:name w:val="header"/>
    <w:rsid w:val="00CA67A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A67A7"/>
    <w:rPr>
      <w:b/>
      <w:bCs/>
      <w:position w:val="6"/>
      <w:sz w:val="16"/>
      <w:szCs w:val="16"/>
    </w:rPr>
  </w:style>
  <w:style w:type="paragraph" w:styleId="FootnoteText">
    <w:name w:val="footnote text"/>
    <w:basedOn w:val="Normal"/>
    <w:semiHidden/>
    <w:rsid w:val="00CA67A7"/>
    <w:pPr>
      <w:keepLines/>
      <w:spacing w:after="0"/>
      <w:ind w:left="454" w:hanging="454"/>
    </w:pPr>
    <w:rPr>
      <w:sz w:val="16"/>
      <w:szCs w:val="16"/>
    </w:rPr>
  </w:style>
  <w:style w:type="paragraph" w:customStyle="1" w:styleId="3GPPHeader">
    <w:name w:val="3GPP_Header"/>
    <w:basedOn w:val="Normal"/>
    <w:rsid w:val="00CA67A7"/>
    <w:pPr>
      <w:tabs>
        <w:tab w:val="left" w:pos="1701"/>
        <w:tab w:val="right" w:pos="9639"/>
      </w:tabs>
      <w:spacing w:after="240"/>
    </w:pPr>
    <w:rPr>
      <w:b/>
      <w:sz w:val="24"/>
    </w:rPr>
  </w:style>
  <w:style w:type="paragraph" w:styleId="TOC9">
    <w:name w:val="toc 9"/>
    <w:basedOn w:val="TOC8"/>
    <w:semiHidden/>
    <w:rsid w:val="00CA67A7"/>
    <w:pPr>
      <w:ind w:left="1418" w:hanging="1418"/>
    </w:pPr>
  </w:style>
  <w:style w:type="paragraph" w:styleId="TOC6">
    <w:name w:val="toc 6"/>
    <w:basedOn w:val="TOC5"/>
    <w:next w:val="Normal"/>
    <w:semiHidden/>
    <w:rsid w:val="00CA67A7"/>
    <w:pPr>
      <w:ind w:left="1985" w:hanging="1985"/>
    </w:pPr>
  </w:style>
  <w:style w:type="paragraph" w:styleId="TOC7">
    <w:name w:val="toc 7"/>
    <w:basedOn w:val="TOC6"/>
    <w:next w:val="Normal"/>
    <w:semiHidden/>
    <w:rsid w:val="00CA67A7"/>
    <w:pPr>
      <w:ind w:left="2268" w:hanging="2268"/>
    </w:pPr>
  </w:style>
  <w:style w:type="paragraph" w:styleId="ListBullet2">
    <w:name w:val="List Bullet 2"/>
    <w:basedOn w:val="ListBullet"/>
    <w:rsid w:val="00CA67A7"/>
    <w:pPr>
      <w:numPr>
        <w:numId w:val="6"/>
      </w:numPr>
    </w:pPr>
  </w:style>
  <w:style w:type="paragraph" w:styleId="ListBullet">
    <w:name w:val="List Bullet"/>
    <w:basedOn w:val="BodyText"/>
    <w:rsid w:val="00CA67A7"/>
    <w:pPr>
      <w:numPr>
        <w:numId w:val="5"/>
      </w:numPr>
    </w:pPr>
  </w:style>
  <w:style w:type="paragraph" w:styleId="ListBullet3">
    <w:name w:val="List Bullet 3"/>
    <w:basedOn w:val="ListBullet2"/>
    <w:rsid w:val="00CA67A7"/>
    <w:pPr>
      <w:numPr>
        <w:numId w:val="7"/>
      </w:numPr>
    </w:pPr>
  </w:style>
  <w:style w:type="paragraph" w:customStyle="1" w:styleId="EQ">
    <w:name w:val="EQ"/>
    <w:basedOn w:val="Normal"/>
    <w:next w:val="Normal"/>
    <w:rsid w:val="00CA67A7"/>
    <w:pPr>
      <w:keepLines/>
      <w:tabs>
        <w:tab w:val="center" w:pos="4536"/>
        <w:tab w:val="right" w:pos="9072"/>
      </w:tabs>
      <w:spacing w:after="180"/>
      <w:jc w:val="left"/>
    </w:pPr>
    <w:rPr>
      <w:noProof/>
      <w:lang w:eastAsia="en-US"/>
    </w:rPr>
  </w:style>
  <w:style w:type="paragraph" w:styleId="List2">
    <w:name w:val="List 2"/>
    <w:basedOn w:val="List"/>
    <w:rsid w:val="00CA67A7"/>
    <w:pPr>
      <w:ind w:left="851"/>
    </w:pPr>
  </w:style>
  <w:style w:type="paragraph" w:styleId="List3">
    <w:name w:val="List 3"/>
    <w:basedOn w:val="List2"/>
    <w:rsid w:val="00CA67A7"/>
    <w:pPr>
      <w:ind w:left="1135"/>
    </w:pPr>
  </w:style>
  <w:style w:type="paragraph" w:styleId="List4">
    <w:name w:val="List 4"/>
    <w:basedOn w:val="List3"/>
    <w:rsid w:val="00CA67A7"/>
    <w:pPr>
      <w:ind w:left="1418"/>
    </w:pPr>
  </w:style>
  <w:style w:type="paragraph" w:styleId="List5">
    <w:name w:val="List 5"/>
    <w:basedOn w:val="List4"/>
    <w:rsid w:val="00CA67A7"/>
    <w:pPr>
      <w:ind w:left="1702"/>
    </w:pPr>
  </w:style>
  <w:style w:type="paragraph" w:customStyle="1" w:styleId="EditorsNote">
    <w:name w:val="Editor's Note"/>
    <w:basedOn w:val="Normal"/>
    <w:rsid w:val="00CA67A7"/>
    <w:pPr>
      <w:keepLines/>
      <w:spacing w:after="180"/>
      <w:ind w:left="1135" w:hanging="851"/>
      <w:jc w:val="left"/>
    </w:pPr>
    <w:rPr>
      <w:color w:val="FF0000"/>
      <w:lang w:eastAsia="en-US"/>
    </w:rPr>
  </w:style>
  <w:style w:type="paragraph" w:styleId="ListBullet4">
    <w:name w:val="List Bullet 4"/>
    <w:basedOn w:val="ListBullet3"/>
    <w:rsid w:val="00CA67A7"/>
    <w:pPr>
      <w:numPr>
        <w:numId w:val="8"/>
      </w:numPr>
    </w:pPr>
  </w:style>
  <w:style w:type="paragraph" w:styleId="ListBullet5">
    <w:name w:val="List Bullet 5"/>
    <w:basedOn w:val="ListBullet4"/>
    <w:rsid w:val="00CA67A7"/>
    <w:pPr>
      <w:numPr>
        <w:numId w:val="4"/>
      </w:numPr>
    </w:pPr>
  </w:style>
  <w:style w:type="paragraph" w:styleId="Footer">
    <w:name w:val="footer"/>
    <w:basedOn w:val="Header"/>
    <w:semiHidden/>
    <w:rsid w:val="00CA67A7"/>
    <w:pPr>
      <w:jc w:val="center"/>
    </w:pPr>
    <w:rPr>
      <w:i/>
      <w:iCs/>
    </w:rPr>
  </w:style>
  <w:style w:type="paragraph" w:customStyle="1" w:styleId="Reference">
    <w:name w:val="Reference"/>
    <w:basedOn w:val="Normal"/>
    <w:rsid w:val="00CA67A7"/>
    <w:pPr>
      <w:numPr>
        <w:numId w:val="2"/>
      </w:numPr>
    </w:pPr>
  </w:style>
  <w:style w:type="paragraph" w:styleId="BalloonText">
    <w:name w:val="Balloon Text"/>
    <w:basedOn w:val="Normal"/>
    <w:semiHidden/>
    <w:rsid w:val="00CA67A7"/>
    <w:rPr>
      <w:rFonts w:ascii="Tahoma" w:hAnsi="Tahoma" w:cs="Tahoma"/>
      <w:sz w:val="16"/>
      <w:szCs w:val="16"/>
    </w:rPr>
  </w:style>
  <w:style w:type="character" w:styleId="PageNumber">
    <w:name w:val="page number"/>
    <w:basedOn w:val="DefaultParagraphFont"/>
    <w:semiHidden/>
    <w:rsid w:val="00CA67A7"/>
  </w:style>
  <w:style w:type="paragraph" w:styleId="BodyText">
    <w:name w:val="Body Text"/>
    <w:basedOn w:val="Normal"/>
    <w:link w:val="BodyTextChar"/>
    <w:rsid w:val="00CA67A7"/>
  </w:style>
  <w:style w:type="character" w:styleId="Hyperlink">
    <w:name w:val="Hyperlink"/>
    <w:uiPriority w:val="99"/>
    <w:rsid w:val="00CA67A7"/>
    <w:rPr>
      <w:color w:val="0000FF"/>
      <w:u w:val="single"/>
      <w:lang w:val="en-GB"/>
    </w:rPr>
  </w:style>
  <w:style w:type="character" w:styleId="FollowedHyperlink">
    <w:name w:val="FollowedHyperlink"/>
    <w:semiHidden/>
    <w:rsid w:val="00CA67A7"/>
    <w:rPr>
      <w:color w:val="FF0000"/>
      <w:u w:val="single"/>
    </w:rPr>
  </w:style>
  <w:style w:type="character" w:styleId="CommentReference">
    <w:name w:val="annotation reference"/>
    <w:semiHidden/>
    <w:rsid w:val="00CA67A7"/>
    <w:rPr>
      <w:sz w:val="16"/>
      <w:szCs w:val="16"/>
    </w:rPr>
  </w:style>
  <w:style w:type="paragraph" w:styleId="CommentText">
    <w:name w:val="annotation text"/>
    <w:basedOn w:val="Normal"/>
    <w:semiHidden/>
    <w:rsid w:val="00CA67A7"/>
  </w:style>
  <w:style w:type="paragraph" w:styleId="CommentSubject">
    <w:name w:val="annotation subject"/>
    <w:basedOn w:val="CommentText"/>
    <w:next w:val="CommentText"/>
    <w:semiHidden/>
    <w:rsid w:val="00CA67A7"/>
    <w:rPr>
      <w:b/>
      <w:bCs/>
    </w:rPr>
  </w:style>
  <w:style w:type="character" w:customStyle="1" w:styleId="Heading1Char">
    <w:name w:val="Heading 1 Char"/>
    <w:link w:val="Heading1"/>
    <w:rsid w:val="00CA67A7"/>
    <w:rPr>
      <w:rFonts w:ascii="Arial" w:hAnsi="Arial" w:cs="Arial"/>
      <w:sz w:val="36"/>
      <w:szCs w:val="36"/>
      <w:lang w:val="en-GB" w:eastAsia="zh-CN"/>
    </w:rPr>
  </w:style>
  <w:style w:type="paragraph" w:customStyle="1" w:styleId="B1">
    <w:name w:val="B1"/>
    <w:basedOn w:val="List"/>
    <w:rsid w:val="00CA67A7"/>
    <w:pPr>
      <w:spacing w:after="180"/>
      <w:jc w:val="left"/>
    </w:pPr>
    <w:rPr>
      <w:lang w:eastAsia="en-US"/>
    </w:rPr>
  </w:style>
  <w:style w:type="paragraph" w:customStyle="1" w:styleId="B2">
    <w:name w:val="B2"/>
    <w:basedOn w:val="List2"/>
    <w:rsid w:val="00CA67A7"/>
    <w:pPr>
      <w:spacing w:after="180"/>
      <w:jc w:val="left"/>
    </w:pPr>
    <w:rPr>
      <w:lang w:eastAsia="en-US"/>
    </w:rPr>
  </w:style>
  <w:style w:type="paragraph" w:customStyle="1" w:styleId="B3">
    <w:name w:val="B3"/>
    <w:basedOn w:val="List3"/>
    <w:rsid w:val="00CA67A7"/>
    <w:pPr>
      <w:spacing w:after="180"/>
      <w:jc w:val="left"/>
    </w:pPr>
    <w:rPr>
      <w:lang w:eastAsia="en-US"/>
    </w:rPr>
  </w:style>
  <w:style w:type="paragraph" w:customStyle="1" w:styleId="B4">
    <w:name w:val="B4"/>
    <w:basedOn w:val="List4"/>
    <w:rsid w:val="00CA67A7"/>
    <w:pPr>
      <w:spacing w:after="180"/>
      <w:jc w:val="left"/>
    </w:pPr>
    <w:rPr>
      <w:lang w:eastAsia="en-US"/>
    </w:rPr>
  </w:style>
  <w:style w:type="paragraph" w:customStyle="1" w:styleId="Proposal">
    <w:name w:val="Proposal"/>
    <w:basedOn w:val="Normal"/>
    <w:rsid w:val="00CA67A7"/>
    <w:pPr>
      <w:numPr>
        <w:numId w:val="3"/>
      </w:numPr>
      <w:tabs>
        <w:tab w:val="clear" w:pos="1304"/>
        <w:tab w:val="left" w:pos="1701"/>
      </w:tabs>
      <w:ind w:left="1701" w:hanging="1701"/>
    </w:pPr>
    <w:rPr>
      <w:b/>
      <w:bCs/>
    </w:rPr>
  </w:style>
  <w:style w:type="character" w:customStyle="1" w:styleId="BodyTextChar">
    <w:name w:val="Body Text Char"/>
    <w:link w:val="BodyText"/>
    <w:rsid w:val="00CA67A7"/>
    <w:rPr>
      <w:rFonts w:ascii="Arial" w:hAnsi="Arial"/>
      <w:lang w:val="en-GB" w:eastAsia="zh-CN"/>
    </w:rPr>
  </w:style>
  <w:style w:type="paragraph" w:customStyle="1" w:styleId="B5">
    <w:name w:val="B5"/>
    <w:basedOn w:val="List5"/>
    <w:rsid w:val="00CA67A7"/>
    <w:pPr>
      <w:spacing w:after="180"/>
      <w:jc w:val="left"/>
    </w:pPr>
    <w:rPr>
      <w:lang w:eastAsia="en-US"/>
    </w:rPr>
  </w:style>
  <w:style w:type="paragraph" w:customStyle="1" w:styleId="EX">
    <w:name w:val="EX"/>
    <w:basedOn w:val="Normal"/>
    <w:rsid w:val="00CA67A7"/>
    <w:pPr>
      <w:keepLines/>
      <w:spacing w:after="180"/>
      <w:ind w:left="1702" w:hanging="1418"/>
      <w:jc w:val="left"/>
    </w:pPr>
    <w:rPr>
      <w:lang w:eastAsia="en-US"/>
    </w:rPr>
  </w:style>
  <w:style w:type="paragraph" w:customStyle="1" w:styleId="EW">
    <w:name w:val="EW"/>
    <w:basedOn w:val="EX"/>
    <w:rsid w:val="00CA67A7"/>
    <w:pPr>
      <w:spacing w:after="0"/>
    </w:pPr>
  </w:style>
  <w:style w:type="paragraph" w:customStyle="1" w:styleId="TAL">
    <w:name w:val="TAL"/>
    <w:basedOn w:val="Normal"/>
    <w:rsid w:val="00CA67A7"/>
    <w:pPr>
      <w:keepNext/>
      <w:keepLines/>
      <w:spacing w:after="0"/>
      <w:jc w:val="left"/>
    </w:pPr>
    <w:rPr>
      <w:sz w:val="18"/>
      <w:lang w:eastAsia="en-US"/>
    </w:rPr>
  </w:style>
  <w:style w:type="paragraph" w:customStyle="1" w:styleId="TAC">
    <w:name w:val="TAC"/>
    <w:basedOn w:val="TAL"/>
    <w:rsid w:val="00CA67A7"/>
    <w:pPr>
      <w:jc w:val="center"/>
    </w:pPr>
  </w:style>
  <w:style w:type="paragraph" w:customStyle="1" w:styleId="TAH">
    <w:name w:val="TAH"/>
    <w:basedOn w:val="TAC"/>
    <w:rsid w:val="00CA67A7"/>
    <w:rPr>
      <w:b/>
    </w:rPr>
  </w:style>
  <w:style w:type="paragraph" w:customStyle="1" w:styleId="TAN">
    <w:name w:val="TAN"/>
    <w:basedOn w:val="TAL"/>
    <w:rsid w:val="00CA67A7"/>
    <w:pPr>
      <w:ind w:left="851" w:hanging="851"/>
    </w:pPr>
  </w:style>
  <w:style w:type="paragraph" w:customStyle="1" w:styleId="TAR">
    <w:name w:val="TAR"/>
    <w:basedOn w:val="TAL"/>
    <w:rsid w:val="00CA67A7"/>
    <w:pPr>
      <w:jc w:val="right"/>
    </w:pPr>
  </w:style>
  <w:style w:type="paragraph" w:customStyle="1" w:styleId="TH">
    <w:name w:val="TH"/>
    <w:basedOn w:val="Normal"/>
    <w:rsid w:val="00CA67A7"/>
    <w:pPr>
      <w:keepNext/>
      <w:keepLines/>
      <w:spacing w:before="60" w:after="180"/>
      <w:jc w:val="center"/>
    </w:pPr>
    <w:rPr>
      <w:b/>
      <w:lang w:eastAsia="en-US"/>
    </w:rPr>
  </w:style>
  <w:style w:type="paragraph" w:customStyle="1" w:styleId="TF">
    <w:name w:val="TF"/>
    <w:basedOn w:val="TH"/>
    <w:rsid w:val="00CA67A7"/>
    <w:pPr>
      <w:keepNext w:val="0"/>
      <w:spacing w:before="0" w:after="240"/>
    </w:pPr>
  </w:style>
  <w:style w:type="paragraph" w:customStyle="1" w:styleId="TT">
    <w:name w:val="TT"/>
    <w:basedOn w:val="Heading1"/>
    <w:next w:val="Normal"/>
    <w:rsid w:val="00CA67A7"/>
    <w:pPr>
      <w:numPr>
        <w:numId w:val="0"/>
      </w:numPr>
      <w:ind w:left="1134" w:hanging="1134"/>
      <w:outlineLvl w:val="9"/>
    </w:pPr>
    <w:rPr>
      <w:rFonts w:cs="Times New Roman"/>
      <w:szCs w:val="20"/>
      <w:lang w:eastAsia="en-US"/>
    </w:rPr>
  </w:style>
  <w:style w:type="paragraph" w:customStyle="1" w:styleId="ZA">
    <w:name w:val="ZA"/>
    <w:rsid w:val="00CA67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67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A67A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A67A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A67A7"/>
  </w:style>
  <w:style w:type="paragraph" w:customStyle="1" w:styleId="ZH">
    <w:name w:val="ZH"/>
    <w:rsid w:val="00CA67A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A67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A67A7"/>
    <w:pPr>
      <w:framePr w:hRule="auto" w:wrap="notBeside" w:y="852"/>
    </w:pPr>
    <w:rPr>
      <w:i w:val="0"/>
      <w:sz w:val="40"/>
    </w:rPr>
  </w:style>
  <w:style w:type="paragraph" w:customStyle="1" w:styleId="ZU">
    <w:name w:val="ZU"/>
    <w:rsid w:val="00CA67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A67A7"/>
    <w:pPr>
      <w:framePr w:wrap="notBeside" w:y="16161"/>
    </w:pPr>
  </w:style>
  <w:style w:type="paragraph" w:customStyle="1" w:styleId="FP">
    <w:name w:val="FP"/>
    <w:basedOn w:val="Normal"/>
    <w:rsid w:val="00CA67A7"/>
    <w:pPr>
      <w:spacing w:after="0"/>
      <w:jc w:val="left"/>
    </w:pPr>
    <w:rPr>
      <w:lang w:eastAsia="en-US"/>
    </w:rPr>
  </w:style>
  <w:style w:type="paragraph" w:customStyle="1" w:styleId="Observation">
    <w:name w:val="Observation"/>
    <w:basedOn w:val="Proposal"/>
    <w:qFormat/>
    <w:rsid w:val="00CA67A7"/>
    <w:pPr>
      <w:numPr>
        <w:numId w:val="13"/>
      </w:numPr>
      <w:ind w:left="1701" w:hanging="1701"/>
    </w:pPr>
  </w:style>
  <w:style w:type="paragraph" w:styleId="TableofFigures">
    <w:name w:val="table of figures"/>
    <w:basedOn w:val="Normal"/>
    <w:next w:val="Normal"/>
    <w:uiPriority w:val="99"/>
    <w:rsid w:val="00CA67A7"/>
    <w:pPr>
      <w:ind w:left="1418" w:hanging="1418"/>
      <w:jc w:val="left"/>
    </w:pPr>
    <w:rPr>
      <w:b/>
    </w:rPr>
  </w:style>
  <w:style w:type="paragraph" w:customStyle="1" w:styleId="Doc-text2">
    <w:name w:val="Doc-text2"/>
    <w:basedOn w:val="Normal"/>
    <w:link w:val="Doc-text2Char"/>
    <w:qFormat/>
    <w:rsid w:val="00CA67A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A67A7"/>
    <w:rPr>
      <w:rFonts w:ascii="Arial" w:eastAsia="MS Mincho" w:hAnsi="Arial"/>
      <w:szCs w:val="24"/>
      <w:lang w:val="en-GB" w:eastAsia="en-GB"/>
    </w:rPr>
  </w:style>
  <w:style w:type="paragraph" w:styleId="ListParagraph">
    <w:name w:val="List Paragraph"/>
    <w:basedOn w:val="Normal"/>
    <w:uiPriority w:val="34"/>
    <w:qFormat/>
    <w:rsid w:val="004F0E15"/>
    <w:pPr>
      <w:ind w:left="720"/>
      <w:contextualSpacing/>
    </w:pPr>
  </w:style>
  <w:style w:type="table" w:styleId="TableGrid">
    <w:name w:val="Table Grid"/>
    <w:basedOn w:val="TableNormal"/>
    <w:rsid w:val="00A905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Extracts\DRAFT%20R2-1711971%20-%20TP%20on%20RRM-ASN.1%20DRAFT_update-3.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DRAFT%20R2-1711971%20-%20TP%20on%20RRM-ASN.1%20DRAFT_update-3.docx"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DRAFT%20R2-1711971%20-%20TP%20on%20RRM-ASN.1%20DRAFT_update-3.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5NUHHDQN7SK2-1-185757</_dlc_DocId>
    <_dlc_DocIdUrl xmlns="08b2df90-05d3-4030-90d4-c9feeb4a1cd9">
      <Url>https://ericoll.internal.ericsson.com/sites/star/_layouts/DocIdRedir.aspx?ID=5NUHHDQN7SK2-1-185757</Url>
      <Description>5NUHHDQN7SK2-1-185757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48917481-D36D-49A3-BD80-10FAC7408E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4</Pages>
  <Words>1554</Words>
  <Characters>8350</Characters>
  <Application>Microsoft Office Word</Application>
  <DocSecurity>0</DocSecurity>
  <Lines>151</Lines>
  <Paragraphs>71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Icaro-3</cp:lastModifiedBy>
  <cp:revision>5</cp:revision>
  <cp:lastPrinted>2008-01-31T16:09:00Z</cp:lastPrinted>
  <dcterms:created xsi:type="dcterms:W3CDTF">2017-11-17T01:52:00Z</dcterms:created>
  <dcterms:modified xsi:type="dcterms:W3CDTF">2017-11-17T01:57:00Z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c9c65684-c7ee-4d11-bad7-dde233cc582c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